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8E6DB8">
        <w:rPr>
          <w:b/>
          <w:i/>
          <w:noProof/>
          <w:sz w:val="28"/>
        </w:rPr>
        <w:t>1540</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r w:rsidR="008E6DB8">
        <w:rPr>
          <w:b/>
          <w:noProof/>
          <w:sz w:val="24"/>
        </w:rPr>
        <w:tab/>
      </w:r>
      <w:r w:rsidR="008E6DB8">
        <w:rPr>
          <w:b/>
          <w:noProof/>
          <w:sz w:val="24"/>
        </w:rPr>
        <w:tab/>
      </w:r>
      <w:r w:rsidR="008E6DB8">
        <w:rPr>
          <w:b/>
          <w:noProof/>
          <w:sz w:val="24"/>
        </w:rPr>
        <w:tab/>
      </w:r>
      <w:r w:rsidR="008E6DB8">
        <w:rPr>
          <w:b/>
          <w:noProof/>
          <w:sz w:val="24"/>
        </w:rPr>
        <w:tab/>
      </w:r>
      <w:r w:rsidR="008E6DB8">
        <w:rPr>
          <w:b/>
          <w:noProof/>
          <w:sz w:val="24"/>
        </w:rPr>
        <w:tab/>
      </w:r>
      <w:r w:rsidR="008E6DB8">
        <w:rPr>
          <w:b/>
          <w:noProof/>
          <w:sz w:val="24"/>
        </w:rPr>
        <w:tab/>
      </w:r>
      <w:r w:rsidR="008E6DB8">
        <w:rPr>
          <w:b/>
          <w:noProof/>
          <w:sz w:val="24"/>
        </w:rPr>
        <w:tab/>
      </w:r>
      <w:r w:rsidR="008E6DB8">
        <w:rPr>
          <w:b/>
          <w:noProof/>
          <w:sz w:val="24"/>
        </w:rPr>
        <w:tab/>
      </w:r>
      <w:r w:rsidR="008E6DB8">
        <w:rPr>
          <w:b/>
          <w:noProof/>
          <w:sz w:val="24"/>
        </w:rPr>
        <w:tab/>
      </w:r>
      <w:r w:rsidR="008E6DB8">
        <w:rPr>
          <w:b/>
          <w:noProof/>
          <w:sz w:val="24"/>
        </w:rPr>
        <w:tab/>
      </w:r>
      <w:r w:rsidR="008E6DB8">
        <w:rPr>
          <w:b/>
          <w:noProof/>
          <w:sz w:val="24"/>
        </w:rPr>
        <w:tab/>
        <w:t>was C1-191235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B6923" w:rsidP="00E13F3D">
            <w:pPr>
              <w:pStyle w:val="CRCoverPage"/>
              <w:spacing w:after="0"/>
              <w:jc w:val="right"/>
              <w:rPr>
                <w:b/>
                <w:noProof/>
                <w:sz w:val="28"/>
                <w:lang w:eastAsia="zh-CN"/>
              </w:rPr>
            </w:pPr>
            <w:r>
              <w:rPr>
                <w:rFonts w:hint="eastAsia"/>
                <w:b/>
                <w:noProof/>
                <w:sz w:val="28"/>
                <w:lang w:eastAsia="zh-CN"/>
              </w:rPr>
              <w:t>24.526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C192A" w:rsidP="00547111">
            <w:pPr>
              <w:pStyle w:val="CRCoverPage"/>
              <w:spacing w:after="0"/>
              <w:rPr>
                <w:noProof/>
                <w:lang w:eastAsia="zh-CN"/>
              </w:rPr>
            </w:pPr>
            <w:r>
              <w:rPr>
                <w:rFonts w:hint="eastAsia"/>
                <w:noProof/>
                <w:lang w:eastAsia="zh-CN"/>
              </w:rPr>
              <w:t>0</w:t>
            </w:r>
            <w:r>
              <w:rPr>
                <w:noProof/>
                <w:lang w:eastAsia="zh-CN"/>
              </w:rPr>
              <w:t>028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E6DB8"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B6923">
            <w:pPr>
              <w:pStyle w:val="CRCoverPage"/>
              <w:spacing w:after="0"/>
              <w:jc w:val="center"/>
              <w:rPr>
                <w:noProof/>
                <w:sz w:val="32"/>
                <w:szCs w:val="32"/>
              </w:rPr>
            </w:pPr>
            <w:r>
              <w:rPr>
                <w:sz w:val="32"/>
                <w:szCs w:val="32"/>
              </w:rPr>
              <w:t>15.1</w:t>
            </w:r>
            <w:r w:rsidR="008A7642" w:rsidRPr="008A7642">
              <w:rPr>
                <w:sz w:val="32"/>
                <w:szCs w:val="32"/>
              </w:rPr>
              <w:t>.</w:t>
            </w:r>
            <w:r>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6044A"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47718"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7F91">
            <w:pPr>
              <w:pStyle w:val="CRCoverPage"/>
              <w:spacing w:after="0"/>
              <w:ind w:left="100"/>
              <w:rPr>
                <w:noProof/>
              </w:rPr>
            </w:pPr>
            <w:r>
              <w:rPr>
                <w:noProof/>
                <w:lang w:eastAsia="zh-CN"/>
              </w:rPr>
              <w:t>Unknown or unexpected URSP rules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47159">
            <w:pPr>
              <w:pStyle w:val="CRCoverPage"/>
              <w:spacing w:after="0"/>
              <w:ind w:left="100"/>
              <w:rPr>
                <w:noProof/>
              </w:rPr>
            </w:pPr>
            <w: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47159">
            <w:pPr>
              <w:pStyle w:val="CRCoverPage"/>
              <w:spacing w:after="0"/>
              <w:ind w:left="100"/>
              <w:rPr>
                <w:noProof/>
              </w:rPr>
            </w:pPr>
            <w:r w:rsidRPr="005B3F06">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3CC9">
            <w:pPr>
              <w:pStyle w:val="CRCoverPage"/>
              <w:spacing w:after="0"/>
              <w:ind w:left="100"/>
              <w:rPr>
                <w:noProof/>
              </w:rPr>
            </w:pPr>
            <w:r>
              <w:t>2019-02-2</w:t>
            </w:r>
            <w:r w:rsidR="00247159">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D7A29" w:rsidP="00247159">
            <w:pPr>
              <w:pStyle w:val="CRCoverPage"/>
              <w:spacing w:after="0"/>
              <w:ind w:left="100" w:right="-609"/>
              <w:rPr>
                <w:b/>
                <w:noProof/>
              </w:rPr>
            </w:pPr>
            <w:r>
              <w:fldChar w:fldCharType="begin"/>
            </w:r>
            <w:r>
              <w:instrText xml:space="preserve"> DOCPROPERTY  Cat  \* MERGEFORMAT </w:instrText>
            </w:r>
            <w:r>
              <w:fldChar w:fldCharType="separate"/>
            </w:r>
            <w:r w:rsidR="00247159">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47159">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F1218" w:rsidP="004F712A">
            <w:pPr>
              <w:pStyle w:val="CRCoverPage"/>
              <w:spacing w:after="0"/>
              <w:ind w:left="100"/>
              <w:rPr>
                <w:noProof/>
                <w:lang w:eastAsia="zh-CN"/>
              </w:rPr>
            </w:pPr>
            <w:r>
              <w:rPr>
                <w:rFonts w:hint="eastAsia"/>
                <w:noProof/>
                <w:lang w:eastAsia="zh-CN"/>
              </w:rPr>
              <w:t xml:space="preserve">URSP rules can be </w:t>
            </w:r>
            <w:r>
              <w:rPr>
                <w:noProof/>
                <w:lang w:eastAsia="zh-CN"/>
              </w:rPr>
              <w:t>extended with new components in future release. A legacy UE stores the received URSP rules which may include the URSP rules with new components e.g. traffic descriptor with new components. It is not clear that how the legacy UE</w:t>
            </w:r>
            <w:r w:rsidR="004F712A">
              <w:rPr>
                <w:noProof/>
                <w:lang w:eastAsia="zh-CN"/>
              </w:rPr>
              <w:t>s</w:t>
            </w:r>
            <w:r>
              <w:rPr>
                <w:noProof/>
                <w:lang w:eastAsia="zh-CN"/>
              </w:rPr>
              <w:t xml:space="preserve"> </w:t>
            </w:r>
            <w:r w:rsidR="004F712A">
              <w:rPr>
                <w:noProof/>
                <w:lang w:eastAsia="zh-CN"/>
              </w:rPr>
              <w:t>handle</w:t>
            </w:r>
            <w:r>
              <w:rPr>
                <w:noProof/>
                <w:lang w:eastAsia="zh-CN"/>
              </w:rPr>
              <w:t xml:space="preserve"> these unknown or unexpected URSP rules when </w:t>
            </w:r>
            <w:r w:rsidR="008E2348">
              <w:rPr>
                <w:noProof/>
                <w:lang w:eastAsia="zh-CN"/>
              </w:rPr>
              <w:t>associating</w:t>
            </w:r>
            <w:r w:rsidRPr="008F1218">
              <w:rPr>
                <w:noProof/>
                <w:lang w:eastAsia="zh-CN"/>
              </w:rPr>
              <w:t xml:space="preserve"> an application and </w:t>
            </w:r>
            <w:r w:rsidR="00150217">
              <w:rPr>
                <w:noProof/>
                <w:lang w:eastAsia="zh-CN"/>
              </w:rPr>
              <w:t xml:space="preserve">either </w:t>
            </w:r>
            <w:r w:rsidRPr="008F1218">
              <w:rPr>
                <w:noProof/>
                <w:lang w:eastAsia="zh-CN"/>
              </w:rPr>
              <w:t>a PDU session</w:t>
            </w:r>
            <w:r w:rsidR="00150217">
              <w:rPr>
                <w:noProof/>
                <w:lang w:eastAsia="zh-CN"/>
              </w:rPr>
              <w:t xml:space="preserve"> or non-seamless non-3GPP offload</w:t>
            </w:r>
            <w:r w:rsidRPr="008F1218">
              <w:rPr>
                <w:noProof/>
                <w:lang w:eastAsia="zh-CN"/>
              </w:rPr>
              <w:t>.</w:t>
            </w:r>
          </w:p>
          <w:p w:rsidR="00150217" w:rsidRDefault="00150217" w:rsidP="004F712A">
            <w:pPr>
              <w:pStyle w:val="CRCoverPage"/>
              <w:spacing w:after="0"/>
              <w:ind w:left="100"/>
              <w:rPr>
                <w:noProof/>
                <w:lang w:eastAsia="zh-CN"/>
              </w:rPr>
            </w:pPr>
          </w:p>
          <w:p w:rsidR="00C57E7D" w:rsidRDefault="00C57E7D" w:rsidP="002D214A">
            <w:pPr>
              <w:pStyle w:val="CRCoverPage"/>
              <w:spacing w:after="0"/>
              <w:ind w:left="100"/>
              <w:rPr>
                <w:noProof/>
                <w:lang w:val="en-US" w:eastAsia="zh-CN"/>
              </w:rPr>
            </w:pPr>
            <w:r>
              <w:rPr>
                <w:rFonts w:hint="eastAsia"/>
                <w:noProof/>
                <w:lang w:eastAsia="zh-CN"/>
              </w:rPr>
              <w:t xml:space="preserve">According to TS 24.007, </w:t>
            </w:r>
            <w:r>
              <w:rPr>
                <w:noProof/>
                <w:lang w:val="en-US" w:eastAsia="zh-CN"/>
              </w:rPr>
              <w:t>"</w:t>
            </w:r>
            <w:r w:rsidR="002D214A">
              <w:rPr>
                <w:noProof/>
                <w:lang w:val="en-US" w:eastAsia="zh-CN"/>
              </w:rPr>
              <w:t>a</w:t>
            </w:r>
            <w:r w:rsidRPr="00C57E7D">
              <w:rPr>
                <w:noProof/>
                <w:lang w:val="en-US" w:eastAsia="zh-CN"/>
              </w:rPr>
              <w:t>n IE is defined to be syntactically incorrect in a message if it contains</w:t>
            </w:r>
            <w:r>
              <w:rPr>
                <w:noProof/>
                <w:lang w:val="en-US" w:eastAsia="zh-CN"/>
              </w:rPr>
              <w:t xml:space="preserve"> at least one value defined as 'reserved'</w:t>
            </w:r>
            <w:r w:rsidRPr="00C57E7D">
              <w:rPr>
                <w:noProof/>
                <w:lang w:val="en-US" w:eastAsia="zh-CN"/>
              </w:rPr>
              <w:t>, or if its value part violates syntactic rules given in the specification of the value part</w:t>
            </w:r>
            <w:r>
              <w:rPr>
                <w:noProof/>
                <w:lang w:val="en-US" w:eastAsia="zh-CN"/>
              </w:rPr>
              <w:t>"</w:t>
            </w:r>
            <w:r w:rsidR="002D214A">
              <w:rPr>
                <w:noProof/>
                <w:lang w:val="en-US" w:eastAsia="zh-CN"/>
              </w:rPr>
              <w:t>.</w:t>
            </w:r>
          </w:p>
          <w:p w:rsidR="002D214A" w:rsidRPr="00C57E7D" w:rsidRDefault="002D214A" w:rsidP="00A47718">
            <w:pPr>
              <w:pStyle w:val="CRCoverPage"/>
              <w:spacing w:after="0"/>
              <w:ind w:left="100"/>
              <w:rPr>
                <w:noProof/>
                <w:lang w:val="en-US" w:eastAsia="zh-CN"/>
              </w:rPr>
            </w:pPr>
            <w:r>
              <w:rPr>
                <w:noProof/>
                <w:lang w:val="en-US" w:eastAsia="zh-CN"/>
              </w:rPr>
              <w:t xml:space="preserve">Based on above, the legacy UE </w:t>
            </w:r>
            <w:r w:rsidR="00A47718">
              <w:rPr>
                <w:lang w:val="en-US"/>
              </w:rPr>
              <w:t>will ignore the whole UE</w:t>
            </w:r>
            <w:r w:rsidR="00A47718" w:rsidRPr="00913BB3">
              <w:rPr>
                <w:lang w:val="en-US"/>
              </w:rPr>
              <w:t xml:space="preserve"> policy section</w:t>
            </w:r>
            <w:r w:rsidR="004E774B">
              <w:rPr>
                <w:lang w:val="en-US"/>
              </w:rPr>
              <w:t xml:space="preserve"> which is not expected. To avoid this, reserved value should not be defined in URSP rules.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0008CA"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F1218">
            <w:pPr>
              <w:pStyle w:val="CRCoverPage"/>
              <w:spacing w:after="0"/>
              <w:ind w:left="100"/>
              <w:rPr>
                <w:noProof/>
                <w:lang w:eastAsia="zh-CN"/>
              </w:rPr>
            </w:pPr>
            <w:r>
              <w:rPr>
                <w:rFonts w:hint="eastAsia"/>
                <w:noProof/>
                <w:lang w:eastAsia="zh-CN"/>
              </w:rPr>
              <w:t xml:space="preserve">Clarify that how the UE handles the URSP rules with </w:t>
            </w:r>
            <w:r>
              <w:rPr>
                <w:noProof/>
                <w:lang w:eastAsia="zh-CN"/>
              </w:rPr>
              <w:t>unknown or unexpected components.</w:t>
            </w:r>
          </w:p>
          <w:p w:rsidR="000008CA" w:rsidRDefault="000008CA">
            <w:pPr>
              <w:pStyle w:val="CRCoverPage"/>
              <w:spacing w:after="0"/>
              <w:ind w:left="100"/>
              <w:rPr>
                <w:noProof/>
                <w:lang w:eastAsia="zh-CN"/>
              </w:rPr>
            </w:pPr>
          </w:p>
          <w:p w:rsidR="005B20AB" w:rsidRDefault="000008CA">
            <w:pPr>
              <w:pStyle w:val="CRCoverPage"/>
              <w:spacing w:after="0"/>
              <w:ind w:left="100"/>
              <w:rPr>
                <w:noProof/>
                <w:lang w:eastAsia="zh-CN"/>
              </w:rPr>
            </w:pPr>
            <w:r>
              <w:rPr>
                <w:noProof/>
                <w:lang w:eastAsia="zh-CN"/>
              </w:rPr>
              <w:t xml:space="preserve">Change </w:t>
            </w:r>
            <w:r w:rsidR="00150217">
              <w:rPr>
                <w:noProof/>
                <w:lang w:eastAsia="zh-CN"/>
              </w:rPr>
              <w:t>"</w:t>
            </w:r>
            <w:r w:rsidR="00150217" w:rsidRPr="00150217">
              <w:rPr>
                <w:noProof/>
                <w:lang w:eastAsia="zh-CN"/>
              </w:rPr>
              <w:t xml:space="preserve">All other values </w:t>
            </w:r>
            <w:r w:rsidR="00150217">
              <w:rPr>
                <w:noProof/>
                <w:lang w:eastAsia="zh-CN"/>
              </w:rPr>
              <w:t>are reserved"</w:t>
            </w:r>
            <w:r w:rsidR="00C57E7D">
              <w:rPr>
                <w:noProof/>
                <w:lang w:eastAsia="zh-CN"/>
              </w:rPr>
              <w:t xml:space="preserve"> to "</w:t>
            </w:r>
            <w:r w:rsidR="00C57E7D" w:rsidRPr="00150217">
              <w:rPr>
                <w:noProof/>
                <w:lang w:eastAsia="zh-CN"/>
              </w:rPr>
              <w:t xml:space="preserve">All other values </w:t>
            </w:r>
            <w:r w:rsidR="005B20AB">
              <w:rPr>
                <w:noProof/>
                <w:lang w:eastAsia="zh-CN"/>
              </w:rPr>
              <w:t>are spare" in</w:t>
            </w:r>
          </w:p>
          <w:p w:rsidR="005B20AB" w:rsidRDefault="005B20AB">
            <w:pPr>
              <w:pStyle w:val="CRCoverPage"/>
              <w:spacing w:after="0"/>
              <w:ind w:left="100"/>
              <w:rPr>
                <w:noProof/>
                <w:lang w:eastAsia="zh-CN"/>
              </w:rPr>
            </w:pPr>
            <w:r>
              <w:rPr>
                <w:noProof/>
                <w:lang w:eastAsia="zh-CN"/>
              </w:rPr>
              <w:t xml:space="preserve">- </w:t>
            </w:r>
            <w:r w:rsidR="00C57E7D">
              <w:rPr>
                <w:noProof/>
                <w:lang w:eastAsia="zh-CN"/>
              </w:rPr>
              <w:t>r</w:t>
            </w:r>
            <w:r w:rsidR="00C57E7D" w:rsidRPr="00C57E7D">
              <w:rPr>
                <w:noProof/>
                <w:lang w:eastAsia="zh-CN"/>
              </w:rPr>
              <w:t>oute selection descriptor component type identifier</w:t>
            </w:r>
          </w:p>
          <w:p w:rsidR="008F1218" w:rsidRDefault="005B20AB">
            <w:pPr>
              <w:pStyle w:val="CRCoverPage"/>
              <w:spacing w:after="0"/>
              <w:ind w:left="100"/>
              <w:rPr>
                <w:noProof/>
                <w:lang w:eastAsia="zh-CN"/>
              </w:rPr>
            </w:pPr>
            <w:r>
              <w:rPr>
                <w:noProof/>
                <w:lang w:eastAsia="zh-CN"/>
              </w:rPr>
              <w:t>- t</w:t>
            </w:r>
            <w:r w:rsidR="00C57E7D" w:rsidRPr="00C57E7D">
              <w:rPr>
                <w:noProof/>
                <w:lang w:eastAsia="zh-CN"/>
              </w:rPr>
              <w:t>raffic descriptor component type identifier</w:t>
            </w:r>
          </w:p>
          <w:p w:rsidR="00AE4A8C" w:rsidRDefault="00AE4A8C">
            <w:pPr>
              <w:pStyle w:val="CRCoverPage"/>
              <w:spacing w:after="0"/>
              <w:ind w:left="100"/>
              <w:rPr>
                <w:noProof/>
              </w:rPr>
            </w:pPr>
          </w:p>
          <w:p w:rsidR="008F1218" w:rsidRPr="00896013" w:rsidRDefault="008F1218" w:rsidP="008F1218">
            <w:pPr>
              <w:pStyle w:val="CRCoverPage"/>
              <w:spacing w:after="0"/>
              <w:ind w:left="100"/>
              <w:rPr>
                <w:noProof/>
                <w:u w:val="single"/>
                <w:lang w:eastAsia="zh-CN"/>
              </w:rPr>
            </w:pPr>
            <w:r w:rsidRPr="00896013">
              <w:rPr>
                <w:noProof/>
                <w:u w:val="single"/>
                <w:lang w:eastAsia="zh-CN"/>
              </w:rPr>
              <w:t>Interoperability impact analysis:</w:t>
            </w:r>
          </w:p>
          <w:p w:rsidR="00985DBB" w:rsidRDefault="00A30115" w:rsidP="00A71214">
            <w:pPr>
              <w:pStyle w:val="CRCoverPage"/>
              <w:spacing w:after="0"/>
              <w:ind w:left="100"/>
              <w:rPr>
                <w:noProof/>
                <w:lang w:eastAsia="zh-CN"/>
              </w:rPr>
            </w:pPr>
            <w:r>
              <w:rPr>
                <w:noProof/>
                <w:lang w:eastAsia="zh-CN"/>
              </w:rPr>
              <w:t>B</w:t>
            </w:r>
            <w:r w:rsidR="008F1218" w:rsidRPr="00910709">
              <w:rPr>
                <w:noProof/>
                <w:lang w:eastAsia="zh-CN"/>
              </w:rPr>
              <w:t>ackwards compatibility issue</w:t>
            </w:r>
            <w:r>
              <w:rPr>
                <w:noProof/>
                <w:lang w:eastAsia="zh-CN"/>
              </w:rPr>
              <w:t xml:space="preserve"> exists</w:t>
            </w:r>
            <w:r w:rsidR="008F1218" w:rsidRPr="00910709">
              <w:rPr>
                <w:noProof/>
                <w:lang w:eastAsia="zh-CN"/>
              </w:rPr>
              <w:t>.</w:t>
            </w:r>
          </w:p>
          <w:p w:rsidR="00985DBB" w:rsidRDefault="00416AA6" w:rsidP="00A71214">
            <w:pPr>
              <w:pStyle w:val="CRCoverPage"/>
              <w:spacing w:after="0"/>
              <w:ind w:left="100"/>
              <w:rPr>
                <w:lang w:val="en-US"/>
              </w:rPr>
            </w:pPr>
            <w:r>
              <w:rPr>
                <w:noProof/>
                <w:lang w:eastAsia="zh-CN"/>
              </w:rPr>
              <w:t>The UE compliant with TS 24.526</w:t>
            </w:r>
            <w:r w:rsidRPr="00416AA6">
              <w:rPr>
                <w:noProof/>
                <w:lang w:eastAsia="zh-CN"/>
              </w:rPr>
              <w:t xml:space="preserve"> v15.</w:t>
            </w:r>
            <w:r>
              <w:rPr>
                <w:noProof/>
                <w:lang w:eastAsia="zh-CN"/>
              </w:rPr>
              <w:t>1</w:t>
            </w:r>
            <w:r w:rsidRPr="00416AA6">
              <w:rPr>
                <w:noProof/>
                <w:lang w:eastAsia="zh-CN"/>
              </w:rPr>
              <w:t>.</w:t>
            </w:r>
            <w:r>
              <w:rPr>
                <w:noProof/>
                <w:lang w:eastAsia="zh-CN"/>
              </w:rPr>
              <w:t>0</w:t>
            </w:r>
            <w:r w:rsidR="00985DBB">
              <w:rPr>
                <w:noProof/>
                <w:lang w:eastAsia="zh-CN"/>
              </w:rPr>
              <w:t xml:space="preserve"> and follow</w:t>
            </w:r>
            <w:r w:rsidR="00985DBB">
              <w:rPr>
                <w:noProof/>
                <w:lang w:val="en-US" w:eastAsia="zh-CN"/>
              </w:rPr>
              <w:t>ing</w:t>
            </w:r>
            <w:r w:rsidR="00985DBB">
              <w:rPr>
                <w:noProof/>
                <w:lang w:eastAsia="zh-CN"/>
              </w:rPr>
              <w:t xml:space="preserve"> the principles as specified in TS 24.007 will</w:t>
            </w:r>
            <w:r>
              <w:rPr>
                <w:noProof/>
                <w:lang w:eastAsia="zh-CN"/>
              </w:rPr>
              <w:t xml:space="preserve"> ignore the whole </w:t>
            </w:r>
            <w:r>
              <w:rPr>
                <w:lang w:val="en-US"/>
              </w:rPr>
              <w:t>UE</w:t>
            </w:r>
            <w:r w:rsidRPr="00913BB3">
              <w:rPr>
                <w:lang w:val="en-US"/>
              </w:rPr>
              <w:t xml:space="preserve"> policy section</w:t>
            </w:r>
            <w:r>
              <w:rPr>
                <w:lang w:val="en-US"/>
              </w:rPr>
              <w:t xml:space="preserve"> IE</w:t>
            </w:r>
            <w:r w:rsidR="00A71214">
              <w:rPr>
                <w:lang w:val="en-US"/>
              </w:rPr>
              <w:t xml:space="preserve"> in the received message</w:t>
            </w:r>
            <w:r w:rsidR="00985DBB">
              <w:rPr>
                <w:lang w:val="en-US"/>
              </w:rPr>
              <w:t>.</w:t>
            </w:r>
          </w:p>
          <w:p w:rsidR="008F1218" w:rsidRDefault="00416AA6" w:rsidP="00A71214">
            <w:pPr>
              <w:pStyle w:val="CRCoverPage"/>
              <w:spacing w:after="0"/>
              <w:ind w:left="100"/>
              <w:rPr>
                <w:noProof/>
              </w:rPr>
            </w:pPr>
            <w:r>
              <w:rPr>
                <w:noProof/>
                <w:lang w:eastAsia="zh-CN"/>
              </w:rPr>
              <w:t xml:space="preserve">The UE compliant with this CR will </w:t>
            </w:r>
            <w:r w:rsidR="00A71214">
              <w:rPr>
                <w:noProof/>
                <w:lang w:eastAsia="zh-CN"/>
              </w:rPr>
              <w:t>store all the</w:t>
            </w:r>
            <w:r w:rsidR="00985DBB">
              <w:rPr>
                <w:noProof/>
                <w:lang w:eastAsia="zh-CN"/>
              </w:rPr>
              <w:t xml:space="preserve"> received</w:t>
            </w:r>
            <w:r w:rsidR="00A71214">
              <w:rPr>
                <w:noProof/>
                <w:lang w:eastAsia="zh-CN"/>
              </w:rPr>
              <w:t xml:space="preserve"> URSP rules locally and ignore </w:t>
            </w:r>
            <w:r>
              <w:rPr>
                <w:noProof/>
                <w:lang w:eastAsia="zh-CN"/>
              </w:rPr>
              <w:t>the URSP rules with unknown components</w:t>
            </w:r>
            <w:r w:rsidR="00A71214">
              <w:rPr>
                <w:noProof/>
                <w:lang w:eastAsia="zh-CN"/>
              </w:rPr>
              <w:t xml:space="preserve"> when </w:t>
            </w:r>
            <w:r w:rsidR="00A71214" w:rsidRPr="00A71214">
              <w:rPr>
                <w:noProof/>
                <w:lang w:eastAsia="zh-CN"/>
              </w:rPr>
              <w:t>evaluating the URSP rules to associate an application and either a PDU session or non-seamless non-3GPP offload.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E71379">
            <w:pPr>
              <w:pStyle w:val="CRCoverPage"/>
              <w:spacing w:after="0"/>
              <w:ind w:left="100"/>
              <w:rPr>
                <w:noProof/>
                <w:lang w:eastAsia="zh-CN"/>
              </w:rPr>
            </w:pPr>
            <w:r>
              <w:rPr>
                <w:rFonts w:hint="eastAsia"/>
                <w:noProof/>
                <w:lang w:eastAsia="zh-CN"/>
              </w:rPr>
              <w:t xml:space="preserve">Handling of </w:t>
            </w:r>
            <w:r>
              <w:rPr>
                <w:noProof/>
                <w:lang w:eastAsia="zh-CN"/>
              </w:rPr>
              <w:t>u</w:t>
            </w:r>
            <w:r w:rsidRPr="00E71379">
              <w:rPr>
                <w:noProof/>
                <w:lang w:eastAsia="zh-CN"/>
              </w:rPr>
              <w:t>nknown or unexpected URSP rules</w:t>
            </w:r>
            <w:r>
              <w:rPr>
                <w:noProof/>
                <w:lang w:eastAsia="zh-CN"/>
              </w:rPr>
              <w:t xml:space="preserve">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A0077">
            <w:pPr>
              <w:pStyle w:val="CRCoverPage"/>
              <w:spacing w:after="0"/>
              <w:ind w:left="100"/>
              <w:rPr>
                <w:noProof/>
                <w:lang w:eastAsia="zh-CN"/>
              </w:rPr>
            </w:pPr>
            <w:r>
              <w:rPr>
                <w:rFonts w:hint="eastAsia"/>
                <w:noProof/>
                <w:lang w:eastAsia="zh-CN"/>
              </w:rPr>
              <w:t>4.2.x (</w:t>
            </w:r>
            <w:r>
              <w:rPr>
                <w:noProof/>
                <w:lang w:eastAsia="zh-CN"/>
              </w:rPr>
              <w:t>new</w:t>
            </w:r>
            <w:r>
              <w:rPr>
                <w:rFonts w:hint="eastAsia"/>
                <w:noProof/>
                <w:lang w:eastAsia="zh-CN"/>
              </w:rPr>
              <w:t>)</w:t>
            </w:r>
            <w:r w:rsidR="000008CA">
              <w:rPr>
                <w:noProof/>
                <w:lang w:eastAsia="zh-CN"/>
              </w:rPr>
              <w:t>, 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1D046A" w:rsidP="008A7642">
      <w:pPr>
        <w:jc w:val="center"/>
        <w:rPr>
          <w:noProof/>
        </w:rPr>
      </w:pPr>
      <w:r>
        <w:rPr>
          <w:noProof/>
          <w:highlight w:val="green"/>
        </w:rPr>
        <w:t>*** First</w:t>
      </w:r>
      <w:r w:rsidR="008A7642" w:rsidRPr="008A7642">
        <w:rPr>
          <w:noProof/>
          <w:highlight w:val="green"/>
        </w:rPr>
        <w:t xml:space="preserve"> change ***</w:t>
      </w:r>
    </w:p>
    <w:p w:rsidR="008A7642" w:rsidRDefault="00FD5E62" w:rsidP="00FD5E62">
      <w:pPr>
        <w:pStyle w:val="3"/>
        <w:rPr>
          <w:noProof/>
          <w:lang w:eastAsia="zh-CN"/>
        </w:rPr>
      </w:pPr>
      <w:ins w:id="2" w:author="ZHOU" w:date="2019-02-17T18:32:00Z">
        <w:r>
          <w:rPr>
            <w:rFonts w:hint="eastAsia"/>
            <w:noProof/>
            <w:lang w:eastAsia="zh-CN"/>
          </w:rPr>
          <w:t>4.2.</w:t>
        </w:r>
        <w:r>
          <w:rPr>
            <w:noProof/>
            <w:lang w:eastAsia="zh-CN"/>
          </w:rPr>
          <w:t>x</w:t>
        </w:r>
        <w:r>
          <w:rPr>
            <w:noProof/>
            <w:lang w:eastAsia="zh-CN"/>
          </w:rPr>
          <w:tab/>
          <w:t>Unknown</w:t>
        </w:r>
      </w:ins>
      <w:ins w:id="3" w:author="ZHOU" w:date="2019-02-17T18:33:00Z">
        <w:r>
          <w:rPr>
            <w:noProof/>
            <w:lang w:eastAsia="zh-CN"/>
          </w:rPr>
          <w:t xml:space="preserve"> or unex</w:t>
        </w:r>
      </w:ins>
      <w:ins w:id="4" w:author="ZHOU" w:date="2019-02-17T18:34:00Z">
        <w:r>
          <w:rPr>
            <w:noProof/>
            <w:lang w:eastAsia="zh-CN"/>
          </w:rPr>
          <w:t xml:space="preserve">pected </w:t>
        </w:r>
      </w:ins>
      <w:ins w:id="5" w:author="ZHOU" w:date="2019-02-17T18:37:00Z">
        <w:r>
          <w:rPr>
            <w:noProof/>
            <w:lang w:eastAsia="zh-CN"/>
          </w:rPr>
          <w:t>URSP rule</w:t>
        </w:r>
      </w:ins>
      <w:ins w:id="6" w:author="ZHOU" w:date="2019-02-17T19:04:00Z">
        <w:r w:rsidR="00E71379">
          <w:rPr>
            <w:noProof/>
            <w:lang w:eastAsia="zh-CN"/>
          </w:rPr>
          <w:t>s</w:t>
        </w:r>
      </w:ins>
    </w:p>
    <w:p w:rsidR="00CF0CCC" w:rsidRDefault="001B056E">
      <w:pPr>
        <w:rPr>
          <w:ins w:id="7" w:author="ZTE rev1" w:date="2019-02-27T23:17:00Z"/>
          <w:lang w:eastAsia="zh-CN"/>
        </w:rPr>
      </w:pPr>
      <w:ins w:id="8" w:author="ZHOU" w:date="2019-02-17T18:47:00Z">
        <w:r>
          <w:t>If t</w:t>
        </w:r>
      </w:ins>
      <w:ins w:id="9" w:author="ZHOU" w:date="2019-02-17T18:41:00Z">
        <w:r w:rsidR="003C635A" w:rsidRPr="00EA0173">
          <w:t xml:space="preserve">he </w:t>
        </w:r>
        <w:r w:rsidR="003C635A">
          <w:t>network</w:t>
        </w:r>
      </w:ins>
      <w:ins w:id="10" w:author="ZHOU" w:date="2019-02-17T18:45:00Z">
        <w:r>
          <w:t xml:space="preserve"> </w:t>
        </w:r>
      </w:ins>
      <w:ins w:id="11" w:author="ZHOU" w:date="2019-02-17T18:42:00Z">
        <w:r w:rsidR="003C635A">
          <w:t>provide</w:t>
        </w:r>
      </w:ins>
      <w:ins w:id="12" w:author="ZHOU" w:date="2019-02-17T18:47:00Z">
        <w:r>
          <w:t>s</w:t>
        </w:r>
      </w:ins>
      <w:ins w:id="13" w:author="ZHOU" w:date="2019-02-17T18:42:00Z">
        <w:r w:rsidR="003C635A">
          <w:t xml:space="preserve"> </w:t>
        </w:r>
        <w:r>
          <w:t>URSP</w:t>
        </w:r>
      </w:ins>
      <w:ins w:id="14" w:author="ZHOU" w:date="2019-02-17T18:44:00Z">
        <w:r>
          <w:t xml:space="preserve"> rules including</w:t>
        </w:r>
      </w:ins>
      <w:ins w:id="15" w:author="ZTE rev1" w:date="2019-02-27T03:49:00Z">
        <w:r w:rsidR="00330C1B">
          <w:t xml:space="preserve"> </w:t>
        </w:r>
      </w:ins>
      <w:ins w:id="16" w:author="ZTE rev1" w:date="2019-02-27T18:28:00Z">
        <w:r w:rsidR="009B6398">
          <w:t xml:space="preserve">any </w:t>
        </w:r>
      </w:ins>
      <w:ins w:id="17" w:author="ZHOU" w:date="2019-02-17T18:43:00Z">
        <w:r>
          <w:rPr>
            <w:rFonts w:hint="eastAsia"/>
            <w:lang w:eastAsia="zh-CN"/>
          </w:rPr>
          <w:t>new</w:t>
        </w:r>
      </w:ins>
    </w:p>
    <w:p w:rsidR="00CF0CCC" w:rsidRDefault="00CF0CCC" w:rsidP="00CF0CCC">
      <w:pPr>
        <w:pStyle w:val="B1"/>
        <w:rPr>
          <w:ins w:id="18" w:author="ZTE rev1" w:date="2019-02-27T23:17:00Z"/>
        </w:rPr>
      </w:pPr>
      <w:proofErr w:type="gramStart"/>
      <w:ins w:id="19" w:author="ZTE rev1" w:date="2019-02-27T23:23:00Z">
        <w:r>
          <w:rPr>
            <w:lang w:eastAsia="zh-CN"/>
          </w:rPr>
          <w:t>a</w:t>
        </w:r>
        <w:proofErr w:type="gramEnd"/>
        <w:r>
          <w:rPr>
            <w:lang w:eastAsia="zh-CN"/>
          </w:rPr>
          <w:t>)</w:t>
        </w:r>
        <w:r>
          <w:rPr>
            <w:lang w:eastAsia="zh-CN"/>
          </w:rPr>
          <w:tab/>
        </w:r>
      </w:ins>
      <w:ins w:id="20" w:author="ZHOU" w:date="2019-02-17T18:43:00Z">
        <w:r w:rsidR="001B056E">
          <w:rPr>
            <w:lang w:eastAsia="zh-CN"/>
          </w:rPr>
          <w:t xml:space="preserve">component in </w:t>
        </w:r>
      </w:ins>
      <w:ins w:id="21" w:author="ZTE rev1" w:date="2019-02-27T03:49:00Z">
        <w:r w:rsidR="00330C1B">
          <w:rPr>
            <w:lang w:eastAsia="zh-CN"/>
          </w:rPr>
          <w:t xml:space="preserve">the </w:t>
        </w:r>
      </w:ins>
      <w:ins w:id="22" w:author="ZHOU" w:date="2019-02-17T18:40:00Z">
        <w:r w:rsidR="001B056E">
          <w:t>traffic descriptor</w:t>
        </w:r>
      </w:ins>
      <w:ins w:id="23" w:author="ZTE rev1" w:date="2019-02-27T23:24:00Z">
        <w:r w:rsidR="00C405AE">
          <w:t>;</w:t>
        </w:r>
      </w:ins>
    </w:p>
    <w:p w:rsidR="00CF0CCC" w:rsidRDefault="00CF0CCC" w:rsidP="00CF0CCC">
      <w:pPr>
        <w:pStyle w:val="B1"/>
        <w:rPr>
          <w:ins w:id="24" w:author="ZTE rev1" w:date="2019-02-27T23:21:00Z"/>
        </w:rPr>
      </w:pPr>
      <w:ins w:id="25" w:author="ZTE rev1" w:date="2019-02-27T23:23:00Z">
        <w:r>
          <w:t>b)</w:t>
        </w:r>
        <w:r>
          <w:tab/>
        </w:r>
      </w:ins>
      <w:ins w:id="26" w:author="ZTE rev1" w:date="2019-02-27T23:18:00Z">
        <w:r>
          <w:t xml:space="preserve">component </w:t>
        </w:r>
      </w:ins>
      <w:ins w:id="27" w:author="ZHOU" w:date="2019-02-17T18:40:00Z">
        <w:r w:rsidR="001B056E">
          <w:t>in</w:t>
        </w:r>
      </w:ins>
      <w:ins w:id="28" w:author="ZTE rev1" w:date="2019-02-27T03:49:00Z">
        <w:r w:rsidR="00330C1B">
          <w:t xml:space="preserve"> the</w:t>
        </w:r>
      </w:ins>
      <w:ins w:id="29" w:author="ZHOU" w:date="2019-02-17T18:40:00Z">
        <w:r w:rsidR="003C635A">
          <w:t xml:space="preserve"> </w:t>
        </w:r>
      </w:ins>
      <w:ins w:id="30" w:author="ZTE rev1" w:date="2019-02-27T22:13:00Z">
        <w:r w:rsidR="00DF2534">
          <w:t xml:space="preserve">route </w:t>
        </w:r>
      </w:ins>
      <w:ins w:id="31" w:author="ZHOU" w:date="2019-02-17T18:40:00Z">
        <w:r w:rsidR="003C635A" w:rsidRPr="00A16911">
          <w:t>selection de</w:t>
        </w:r>
        <w:bookmarkStart w:id="32" w:name="_GoBack"/>
        <w:bookmarkEnd w:id="32"/>
        <w:r w:rsidR="003C635A" w:rsidRPr="00A16911">
          <w:t>scriptor</w:t>
        </w:r>
      </w:ins>
      <w:ins w:id="33" w:author="ZTE rev1" w:date="2019-02-27T23:21:00Z">
        <w:r>
          <w:t>; or</w:t>
        </w:r>
      </w:ins>
    </w:p>
    <w:p w:rsidR="00CF0CCC" w:rsidRDefault="00CF0CCC" w:rsidP="00CF0CCC">
      <w:pPr>
        <w:pStyle w:val="B1"/>
        <w:rPr>
          <w:ins w:id="34" w:author="ZTE rev1" w:date="2019-02-27T23:22:00Z"/>
        </w:rPr>
      </w:pPr>
      <w:ins w:id="35" w:author="ZTE rev1" w:date="2019-02-27T23:23:00Z">
        <w:r>
          <w:t>c)</w:t>
        </w:r>
        <w:r>
          <w:tab/>
        </w:r>
      </w:ins>
      <w:proofErr w:type="gramStart"/>
      <w:ins w:id="36" w:author="ZTE rev1" w:date="2019-02-27T23:21:00Z">
        <w:r>
          <w:t>connection</w:t>
        </w:r>
        <w:proofErr w:type="gramEnd"/>
        <w:r>
          <w:t xml:space="preserve"> capability</w:t>
        </w:r>
      </w:ins>
    </w:p>
    <w:p w:rsidR="008A7642" w:rsidRPr="00FD5E62" w:rsidDel="00B732A6" w:rsidRDefault="00DF2B5C">
      <w:pPr>
        <w:rPr>
          <w:del w:id="37" w:author="ZHOU" w:date="2019-02-17T18:50:00Z"/>
        </w:rPr>
      </w:pPr>
      <w:proofErr w:type="gramStart"/>
      <w:ins w:id="38" w:author="ZTE rev1" w:date="2019-02-27T03:40:00Z">
        <w:r>
          <w:t>wh</w:t>
        </w:r>
        <w:r w:rsidR="00156058">
          <w:t>ich</w:t>
        </w:r>
        <w:proofErr w:type="gramEnd"/>
        <w:r w:rsidR="00156058">
          <w:t xml:space="preserve"> </w:t>
        </w:r>
      </w:ins>
      <w:ins w:id="39" w:author="ZTE rev1" w:date="2019-02-27T03:49:00Z">
        <w:r w:rsidR="00330C1B">
          <w:t>is</w:t>
        </w:r>
      </w:ins>
      <w:ins w:id="40" w:author="ZTE rev1" w:date="2019-02-27T03:40:00Z">
        <w:r w:rsidR="00156058">
          <w:t xml:space="preserve"> not recognized </w:t>
        </w:r>
      </w:ins>
      <w:ins w:id="41" w:author="ZTE rev1" w:date="2019-02-27T03:43:00Z">
        <w:r w:rsidR="00156058">
          <w:t xml:space="preserve">by the UE, </w:t>
        </w:r>
      </w:ins>
      <w:ins w:id="42" w:author="ZTE rev1" w:date="2019-02-27T03:57:00Z">
        <w:r w:rsidR="004D6675">
          <w:t xml:space="preserve">such URSP rules are unknown or unexpected </w:t>
        </w:r>
      </w:ins>
      <w:ins w:id="43" w:author="ZTE rev1" w:date="2019-02-27T03:58:00Z">
        <w:r w:rsidR="004D6675">
          <w:t>to</w:t>
        </w:r>
      </w:ins>
      <w:ins w:id="44" w:author="ZTE rev1" w:date="2019-02-27T03:57:00Z">
        <w:r w:rsidR="004D6675">
          <w:t xml:space="preserve"> the UE. In this case, </w:t>
        </w:r>
      </w:ins>
      <w:ins w:id="45" w:author="ZHOU" w:date="2019-02-17T18:45:00Z">
        <w:r w:rsidR="001B056E">
          <w:t>the</w:t>
        </w:r>
      </w:ins>
      <w:ins w:id="46" w:author="ZHOU" w:date="2019-02-17T18:48:00Z">
        <w:r w:rsidR="001B056E">
          <w:t xml:space="preserve"> </w:t>
        </w:r>
      </w:ins>
      <w:ins w:id="47" w:author="ZHOU" w:date="2019-02-17T18:45:00Z">
        <w:r w:rsidR="001B056E">
          <w:t>UE</w:t>
        </w:r>
      </w:ins>
      <w:ins w:id="48" w:author="ZHOU" w:date="2019-02-17T18:48:00Z">
        <w:r w:rsidR="001B056E">
          <w:t xml:space="preserve"> shall </w:t>
        </w:r>
      </w:ins>
      <w:ins w:id="49" w:author="ZTE rev1" w:date="2019-02-27T07:50:00Z">
        <w:r w:rsidR="009B5DA7">
          <w:t>ignore</w:t>
        </w:r>
      </w:ins>
      <w:ins w:id="50" w:author="ZHOU" w:date="2019-02-17T18:48:00Z">
        <w:r w:rsidR="001B056E">
          <w:t xml:space="preserve"> the </w:t>
        </w:r>
      </w:ins>
      <w:ins w:id="51" w:author="ZHOU" w:date="2019-02-17T18:51:00Z">
        <w:r w:rsidR="00472AC0">
          <w:t xml:space="preserve">unknown or unexpected </w:t>
        </w:r>
      </w:ins>
      <w:ins w:id="52" w:author="ZHOU" w:date="2019-02-17T18:50:00Z">
        <w:r w:rsidR="000156F2">
          <w:t xml:space="preserve">URSP rules </w:t>
        </w:r>
      </w:ins>
      <w:ins w:id="53" w:author="ZHOU" w:date="2019-02-17T18:48:00Z">
        <w:r w:rsidR="001B056E">
          <w:t xml:space="preserve">when </w:t>
        </w:r>
      </w:ins>
      <w:ins w:id="54" w:author="ZHOU" w:date="2019-02-17T18:49:00Z">
        <w:r w:rsidR="001B056E" w:rsidRPr="00A16911">
          <w:rPr>
            <w:lang w:eastAsia="zh-CN"/>
          </w:rPr>
          <w:t>evaluat</w:t>
        </w:r>
      </w:ins>
      <w:ins w:id="55" w:author="ZTE rev1" w:date="2019-02-27T03:18:00Z">
        <w:r w:rsidR="00703CC9">
          <w:rPr>
            <w:lang w:eastAsia="zh-CN"/>
          </w:rPr>
          <w:t>ing</w:t>
        </w:r>
      </w:ins>
      <w:ins w:id="56" w:author="ZHOU" w:date="2019-02-17T18:49:00Z">
        <w:r w:rsidR="001B056E" w:rsidRPr="00A16911">
          <w:rPr>
            <w:lang w:eastAsia="zh-CN"/>
          </w:rPr>
          <w:t xml:space="preserve"> the </w:t>
        </w:r>
        <w:r w:rsidR="001B056E" w:rsidRPr="00A16911">
          <w:t>URSP rule</w:t>
        </w:r>
      </w:ins>
      <w:ins w:id="57" w:author="ZHOU" w:date="2019-02-17T18:51:00Z">
        <w:r w:rsidR="00472AC0">
          <w:t>s</w:t>
        </w:r>
      </w:ins>
      <w:ins w:id="58" w:author="ZHOU" w:date="2019-02-17T18:49:00Z">
        <w:r w:rsidR="001B056E">
          <w:t xml:space="preserve"> to associate </w:t>
        </w:r>
      </w:ins>
      <w:ins w:id="59" w:author="ZHOU" w:date="2019-02-17T18:50:00Z">
        <w:r w:rsidR="001B056E">
          <w:t xml:space="preserve">an application </w:t>
        </w:r>
      </w:ins>
      <w:ins w:id="60" w:author="ZTE rev1" w:date="2019-02-27T03:56:00Z">
        <w:r w:rsidR="00330C1B">
          <w:t>either</w:t>
        </w:r>
      </w:ins>
      <w:ins w:id="61" w:author="ZTE rev1" w:date="2019-02-27T18:31:00Z">
        <w:r w:rsidR="009B6398">
          <w:t xml:space="preserve"> with</w:t>
        </w:r>
      </w:ins>
      <w:ins w:id="62" w:author="ZTE rev1" w:date="2019-02-27T03:56:00Z">
        <w:r w:rsidR="00330C1B">
          <w:t xml:space="preserve"> </w:t>
        </w:r>
      </w:ins>
      <w:ins w:id="63" w:author="ZHOU" w:date="2019-02-17T18:50:00Z">
        <w:r w:rsidR="001B056E">
          <w:t>a PDU session</w:t>
        </w:r>
      </w:ins>
      <w:ins w:id="64" w:author="ZTE rev1" w:date="2019-02-27T03:56:00Z">
        <w:r w:rsidR="00330C1B">
          <w:t xml:space="preserve"> or</w:t>
        </w:r>
      </w:ins>
      <w:ins w:id="65" w:author="ZTE rev1" w:date="2019-02-27T11:06:00Z">
        <w:r w:rsidR="00350E9D">
          <w:t xml:space="preserve"> with</w:t>
        </w:r>
      </w:ins>
      <w:ins w:id="66" w:author="ZTE rev1" w:date="2019-02-27T03:56:00Z">
        <w:r w:rsidR="00330C1B">
          <w:t xml:space="preserve"> non-seamless non-3GPP offload</w:t>
        </w:r>
      </w:ins>
      <w:ins w:id="67" w:author="ZHOU" w:date="2019-02-17T18:50:00Z">
        <w:r w:rsidR="001B056E">
          <w:t>.</w:t>
        </w:r>
      </w:ins>
    </w:p>
    <w:p w:rsidR="008A7642" w:rsidRDefault="008A7642" w:rsidP="008A7642">
      <w:pPr>
        <w:jc w:val="center"/>
        <w:rPr>
          <w:noProof/>
        </w:rPr>
      </w:pPr>
      <w:r w:rsidRPr="008A7642">
        <w:rPr>
          <w:noProof/>
          <w:highlight w:val="green"/>
        </w:rPr>
        <w:t xml:space="preserve">*** </w:t>
      </w:r>
      <w:r w:rsidR="00517392">
        <w:rPr>
          <w:noProof/>
          <w:highlight w:val="green"/>
        </w:rPr>
        <w:t>Second</w:t>
      </w:r>
      <w:r w:rsidRPr="008A7642">
        <w:rPr>
          <w:noProof/>
          <w:highlight w:val="green"/>
        </w:rPr>
        <w:t xml:space="preserve"> change ***</w:t>
      </w:r>
    </w:p>
    <w:p w:rsidR="00517392" w:rsidRDefault="00517392" w:rsidP="00517392">
      <w:pPr>
        <w:pStyle w:val="2"/>
        <w:rPr>
          <w:lang w:eastAsia="zh-CN"/>
        </w:rPr>
      </w:pPr>
      <w:bookmarkStart w:id="68" w:name="_Toc533164125"/>
      <w:r>
        <w:rPr>
          <w:lang w:eastAsia="zh-CN"/>
        </w:rPr>
        <w:t>5</w:t>
      </w:r>
      <w:r>
        <w:rPr>
          <w:rFonts w:hint="eastAsia"/>
          <w:lang w:eastAsia="zh-CN"/>
        </w:rPr>
        <w:t>.2</w:t>
      </w:r>
      <w:r>
        <w:rPr>
          <w:lang w:eastAsia="zh-CN"/>
        </w:rPr>
        <w:tab/>
        <w:t>Encoding of UE policy part type URSP</w:t>
      </w:r>
      <w:bookmarkEnd w:id="68"/>
    </w:p>
    <w:p w:rsidR="00517392" w:rsidRDefault="00517392" w:rsidP="00517392">
      <w:r>
        <w:t>The UE policy part type URSP contains one or more URSP rules which may be included in the UE policy part contents as defined in annex D.6.2 of 3GPP TS 24.501 [11].</w:t>
      </w:r>
    </w:p>
    <w:p w:rsidR="00517392" w:rsidRDefault="00517392" w:rsidP="00517392">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17392" w:rsidRPr="002A12F4" w:rsidTr="00A25C40">
        <w:trPr>
          <w:cantSplit/>
          <w:jc w:val="center"/>
        </w:trPr>
        <w:tc>
          <w:tcPr>
            <w:tcW w:w="708" w:type="dxa"/>
          </w:tcPr>
          <w:p w:rsidR="00517392" w:rsidRPr="002A12F4" w:rsidRDefault="00517392" w:rsidP="00A25C40">
            <w:pPr>
              <w:pStyle w:val="TAC"/>
            </w:pPr>
            <w:r w:rsidRPr="002A12F4">
              <w:t>8</w:t>
            </w:r>
          </w:p>
        </w:tc>
        <w:tc>
          <w:tcPr>
            <w:tcW w:w="709" w:type="dxa"/>
          </w:tcPr>
          <w:p w:rsidR="00517392" w:rsidRPr="002A12F4" w:rsidRDefault="00517392" w:rsidP="00A25C40">
            <w:pPr>
              <w:pStyle w:val="TAC"/>
            </w:pPr>
            <w:r w:rsidRPr="002A12F4">
              <w:t>7</w:t>
            </w:r>
          </w:p>
        </w:tc>
        <w:tc>
          <w:tcPr>
            <w:tcW w:w="709" w:type="dxa"/>
          </w:tcPr>
          <w:p w:rsidR="00517392" w:rsidRPr="002A12F4" w:rsidRDefault="00517392" w:rsidP="00A25C40">
            <w:pPr>
              <w:pStyle w:val="TAC"/>
            </w:pPr>
            <w:r w:rsidRPr="002A12F4">
              <w:t>6</w:t>
            </w:r>
          </w:p>
        </w:tc>
        <w:tc>
          <w:tcPr>
            <w:tcW w:w="709" w:type="dxa"/>
          </w:tcPr>
          <w:p w:rsidR="00517392" w:rsidRPr="002A12F4" w:rsidRDefault="00517392" w:rsidP="00A25C40">
            <w:pPr>
              <w:pStyle w:val="TAC"/>
            </w:pPr>
            <w:r w:rsidRPr="002A12F4">
              <w:t>5</w:t>
            </w:r>
          </w:p>
        </w:tc>
        <w:tc>
          <w:tcPr>
            <w:tcW w:w="709" w:type="dxa"/>
          </w:tcPr>
          <w:p w:rsidR="00517392" w:rsidRPr="002A12F4" w:rsidRDefault="00517392" w:rsidP="00A25C40">
            <w:pPr>
              <w:pStyle w:val="TAC"/>
            </w:pPr>
            <w:r w:rsidRPr="002A12F4">
              <w:t>4</w:t>
            </w:r>
          </w:p>
        </w:tc>
        <w:tc>
          <w:tcPr>
            <w:tcW w:w="709" w:type="dxa"/>
          </w:tcPr>
          <w:p w:rsidR="00517392" w:rsidRPr="002A12F4" w:rsidRDefault="00517392" w:rsidP="00A25C40">
            <w:pPr>
              <w:pStyle w:val="TAC"/>
            </w:pPr>
            <w:r w:rsidRPr="002A12F4">
              <w:t>3</w:t>
            </w:r>
          </w:p>
        </w:tc>
        <w:tc>
          <w:tcPr>
            <w:tcW w:w="709" w:type="dxa"/>
          </w:tcPr>
          <w:p w:rsidR="00517392" w:rsidRPr="002A12F4" w:rsidRDefault="00517392" w:rsidP="00A25C40">
            <w:pPr>
              <w:pStyle w:val="TAC"/>
            </w:pPr>
            <w:r w:rsidRPr="002A12F4">
              <w:t>2</w:t>
            </w:r>
          </w:p>
        </w:tc>
        <w:tc>
          <w:tcPr>
            <w:tcW w:w="709" w:type="dxa"/>
          </w:tcPr>
          <w:p w:rsidR="00517392" w:rsidRPr="002A12F4" w:rsidRDefault="00517392" w:rsidP="00A25C40">
            <w:pPr>
              <w:pStyle w:val="TAC"/>
            </w:pPr>
            <w:r w:rsidRPr="002A12F4">
              <w:t>1</w:t>
            </w:r>
          </w:p>
        </w:tc>
        <w:tc>
          <w:tcPr>
            <w:tcW w:w="1134" w:type="dxa"/>
          </w:tcPr>
          <w:p w:rsidR="00517392" w:rsidRPr="002A12F4" w:rsidRDefault="00517392" w:rsidP="00A25C40">
            <w:pPr>
              <w:pStyle w:val="TAL"/>
            </w:pPr>
          </w:p>
        </w:tc>
      </w:tr>
      <w:tr w:rsidR="00517392" w:rsidRPr="002A12F4" w:rsidTr="00A25C4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17392" w:rsidRPr="002A12F4" w:rsidRDefault="00517392" w:rsidP="00A25C40">
            <w:pPr>
              <w:pStyle w:val="TAC"/>
            </w:pPr>
          </w:p>
          <w:p w:rsidR="00517392" w:rsidRDefault="00517392" w:rsidP="00A25C40">
            <w:pPr>
              <w:pStyle w:val="TAC"/>
            </w:pPr>
          </w:p>
          <w:p w:rsidR="00517392" w:rsidRPr="002A12F4" w:rsidRDefault="00517392" w:rsidP="00A25C40">
            <w:pPr>
              <w:pStyle w:val="TAC"/>
            </w:pPr>
          </w:p>
          <w:p w:rsidR="00517392" w:rsidRPr="002A12F4" w:rsidRDefault="00517392" w:rsidP="00A25C40">
            <w:pPr>
              <w:pStyle w:val="TAC"/>
            </w:pPr>
            <w:r w:rsidRPr="002A12F4">
              <w:t>URSP rule 1</w:t>
            </w:r>
          </w:p>
        </w:tc>
        <w:tc>
          <w:tcPr>
            <w:tcW w:w="1134" w:type="dxa"/>
          </w:tcPr>
          <w:p w:rsidR="00517392" w:rsidRPr="002A12F4" w:rsidRDefault="00517392" w:rsidP="00A25C40">
            <w:pPr>
              <w:pStyle w:val="TAL"/>
            </w:pPr>
            <w:r>
              <w:t>octet q+3</w:t>
            </w:r>
          </w:p>
          <w:p w:rsidR="00517392" w:rsidRPr="002A12F4" w:rsidRDefault="00517392" w:rsidP="00A25C40">
            <w:pPr>
              <w:pStyle w:val="TAL"/>
            </w:pPr>
          </w:p>
          <w:p w:rsidR="00517392" w:rsidRDefault="00517392" w:rsidP="00A25C40">
            <w:pPr>
              <w:pStyle w:val="TAL"/>
            </w:pPr>
          </w:p>
          <w:p w:rsidR="00517392" w:rsidRDefault="00517392" w:rsidP="00A25C40">
            <w:pPr>
              <w:pStyle w:val="TAL"/>
            </w:pPr>
          </w:p>
          <w:p w:rsidR="00517392" w:rsidRPr="002A12F4" w:rsidRDefault="00517392" w:rsidP="00A25C40">
            <w:pPr>
              <w:pStyle w:val="TAL"/>
            </w:pPr>
          </w:p>
          <w:p w:rsidR="00517392" w:rsidRPr="002A12F4" w:rsidRDefault="00517392" w:rsidP="00A25C40">
            <w:pPr>
              <w:pStyle w:val="TAL"/>
            </w:pPr>
          </w:p>
          <w:p w:rsidR="00517392" w:rsidRPr="002A12F4" w:rsidRDefault="00517392" w:rsidP="00A25C40">
            <w:pPr>
              <w:pStyle w:val="TAL"/>
            </w:pPr>
            <w:r>
              <w:t>octet s</w:t>
            </w:r>
          </w:p>
        </w:tc>
      </w:tr>
      <w:tr w:rsidR="00517392" w:rsidRPr="002A12F4" w:rsidTr="00A25C4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17392" w:rsidRPr="002A12F4" w:rsidRDefault="00517392" w:rsidP="00A25C40">
            <w:pPr>
              <w:pStyle w:val="TAC"/>
            </w:pPr>
          </w:p>
          <w:p w:rsidR="00517392" w:rsidRDefault="00517392" w:rsidP="00A25C40">
            <w:pPr>
              <w:pStyle w:val="TAC"/>
            </w:pPr>
          </w:p>
          <w:p w:rsidR="00517392" w:rsidRPr="002A12F4" w:rsidRDefault="00517392" w:rsidP="00A25C40">
            <w:pPr>
              <w:pStyle w:val="TAC"/>
            </w:pPr>
          </w:p>
          <w:p w:rsidR="00517392" w:rsidRPr="002A12F4" w:rsidRDefault="00517392" w:rsidP="00A25C40">
            <w:pPr>
              <w:pStyle w:val="TAC"/>
            </w:pPr>
            <w:r w:rsidRPr="002A12F4">
              <w:t>URSP rule 2</w:t>
            </w:r>
          </w:p>
        </w:tc>
        <w:tc>
          <w:tcPr>
            <w:tcW w:w="1134" w:type="dxa"/>
            <w:tcBorders>
              <w:top w:val="nil"/>
              <w:left w:val="single" w:sz="6" w:space="0" w:color="auto"/>
              <w:bottom w:val="nil"/>
              <w:right w:val="nil"/>
            </w:tcBorders>
          </w:tcPr>
          <w:p w:rsidR="00517392" w:rsidRPr="002A12F4" w:rsidRDefault="00517392" w:rsidP="00A25C40">
            <w:pPr>
              <w:pStyle w:val="TAL"/>
            </w:pPr>
            <w:r w:rsidRPr="002A12F4">
              <w:t xml:space="preserve">octet </w:t>
            </w:r>
            <w:r>
              <w:t>s</w:t>
            </w:r>
            <w:r w:rsidRPr="002A12F4">
              <w:t>+1*</w:t>
            </w:r>
          </w:p>
          <w:p w:rsidR="00517392" w:rsidRPr="002A12F4" w:rsidRDefault="00517392" w:rsidP="00A25C40">
            <w:pPr>
              <w:pStyle w:val="TAL"/>
            </w:pPr>
          </w:p>
          <w:p w:rsidR="00517392" w:rsidRDefault="00517392" w:rsidP="00A25C40">
            <w:pPr>
              <w:pStyle w:val="TAL"/>
            </w:pPr>
          </w:p>
          <w:p w:rsidR="00517392" w:rsidRDefault="00517392" w:rsidP="00A25C40">
            <w:pPr>
              <w:pStyle w:val="TAL"/>
            </w:pPr>
          </w:p>
          <w:p w:rsidR="00517392" w:rsidRPr="002A12F4" w:rsidRDefault="00517392" w:rsidP="00A25C40">
            <w:pPr>
              <w:pStyle w:val="TAL"/>
            </w:pPr>
          </w:p>
          <w:p w:rsidR="00517392" w:rsidRPr="002A12F4" w:rsidRDefault="00517392" w:rsidP="00A25C40">
            <w:pPr>
              <w:pStyle w:val="TAL"/>
            </w:pPr>
          </w:p>
          <w:p w:rsidR="00517392" w:rsidRPr="002A12F4" w:rsidRDefault="00517392" w:rsidP="00A25C40">
            <w:pPr>
              <w:pStyle w:val="TAL"/>
            </w:pPr>
            <w:r w:rsidRPr="002A12F4">
              <w:t xml:space="preserve">octet </w:t>
            </w:r>
            <w:r>
              <w:t>t</w:t>
            </w:r>
            <w:r w:rsidRPr="002A12F4">
              <w:t>*</w:t>
            </w:r>
          </w:p>
        </w:tc>
      </w:tr>
      <w:tr w:rsidR="00517392" w:rsidRPr="002A12F4" w:rsidTr="00A25C4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17392" w:rsidRPr="002A12F4" w:rsidRDefault="00517392" w:rsidP="00A25C40">
            <w:pPr>
              <w:pStyle w:val="TAC"/>
            </w:pPr>
          </w:p>
          <w:p w:rsidR="00517392" w:rsidRPr="002A12F4" w:rsidRDefault="00517392" w:rsidP="00A25C40">
            <w:pPr>
              <w:pStyle w:val="TAC"/>
            </w:pPr>
            <w:r w:rsidRPr="002A12F4">
              <w:t>…</w:t>
            </w:r>
          </w:p>
        </w:tc>
        <w:tc>
          <w:tcPr>
            <w:tcW w:w="1134" w:type="dxa"/>
            <w:tcBorders>
              <w:top w:val="nil"/>
              <w:left w:val="single" w:sz="6" w:space="0" w:color="auto"/>
              <w:bottom w:val="nil"/>
              <w:right w:val="nil"/>
            </w:tcBorders>
          </w:tcPr>
          <w:p w:rsidR="00517392" w:rsidRPr="002A12F4" w:rsidRDefault="00517392" w:rsidP="00A25C40">
            <w:pPr>
              <w:pStyle w:val="TAL"/>
            </w:pPr>
            <w:r w:rsidRPr="002A12F4">
              <w:t xml:space="preserve">octet </w:t>
            </w:r>
            <w:r>
              <w:t>t</w:t>
            </w:r>
            <w:r w:rsidRPr="002A12F4">
              <w:t>+1*</w:t>
            </w:r>
          </w:p>
          <w:p w:rsidR="00517392" w:rsidRPr="002A12F4" w:rsidRDefault="00517392" w:rsidP="00A25C40">
            <w:pPr>
              <w:pStyle w:val="TAL"/>
            </w:pPr>
          </w:p>
          <w:p w:rsidR="00517392" w:rsidRPr="002A12F4" w:rsidRDefault="00517392" w:rsidP="00A25C40">
            <w:pPr>
              <w:pStyle w:val="TAL"/>
            </w:pPr>
            <w:r w:rsidRPr="002A12F4">
              <w:t xml:space="preserve">octet </w:t>
            </w:r>
            <w:r>
              <w:t>u</w:t>
            </w:r>
            <w:r w:rsidRPr="002A12F4">
              <w:t>*</w:t>
            </w:r>
          </w:p>
        </w:tc>
      </w:tr>
      <w:tr w:rsidR="00517392" w:rsidRPr="002A12F4" w:rsidTr="00A25C4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17392" w:rsidRPr="002A12F4" w:rsidRDefault="00517392" w:rsidP="00A25C40">
            <w:pPr>
              <w:pStyle w:val="TAC"/>
            </w:pPr>
          </w:p>
          <w:p w:rsidR="00517392" w:rsidRDefault="00517392" w:rsidP="00A25C40">
            <w:pPr>
              <w:pStyle w:val="TAC"/>
            </w:pPr>
          </w:p>
          <w:p w:rsidR="00517392" w:rsidRPr="002A12F4" w:rsidRDefault="00517392" w:rsidP="00A25C40">
            <w:pPr>
              <w:pStyle w:val="TAC"/>
            </w:pPr>
          </w:p>
          <w:p w:rsidR="00517392" w:rsidRPr="002A12F4" w:rsidRDefault="00517392" w:rsidP="00A25C40">
            <w:pPr>
              <w:pStyle w:val="TAC"/>
            </w:pPr>
            <w:r w:rsidRPr="002A12F4">
              <w:t>URSP rule n</w:t>
            </w:r>
          </w:p>
        </w:tc>
        <w:tc>
          <w:tcPr>
            <w:tcW w:w="1134" w:type="dxa"/>
            <w:tcBorders>
              <w:top w:val="nil"/>
              <w:left w:val="single" w:sz="6" w:space="0" w:color="auto"/>
              <w:bottom w:val="nil"/>
              <w:right w:val="nil"/>
            </w:tcBorders>
          </w:tcPr>
          <w:p w:rsidR="00517392" w:rsidRPr="002A12F4" w:rsidRDefault="00517392" w:rsidP="00A25C40">
            <w:pPr>
              <w:pStyle w:val="TAL"/>
            </w:pPr>
            <w:r w:rsidRPr="002A12F4">
              <w:t xml:space="preserve">octet </w:t>
            </w:r>
            <w:r>
              <w:t>u</w:t>
            </w:r>
            <w:r w:rsidRPr="002A12F4">
              <w:t>+1*</w:t>
            </w:r>
          </w:p>
          <w:p w:rsidR="00517392" w:rsidRDefault="00517392" w:rsidP="00A25C40">
            <w:pPr>
              <w:pStyle w:val="TAL"/>
            </w:pPr>
          </w:p>
          <w:p w:rsidR="00517392" w:rsidRDefault="00517392" w:rsidP="00A25C40">
            <w:pPr>
              <w:pStyle w:val="TAL"/>
            </w:pPr>
          </w:p>
          <w:p w:rsidR="00517392" w:rsidRPr="002A12F4" w:rsidRDefault="00517392" w:rsidP="00A25C40">
            <w:pPr>
              <w:pStyle w:val="TAL"/>
            </w:pPr>
          </w:p>
          <w:p w:rsidR="00517392" w:rsidRPr="002A12F4" w:rsidRDefault="00517392" w:rsidP="00A25C40">
            <w:pPr>
              <w:pStyle w:val="TAL"/>
            </w:pPr>
          </w:p>
          <w:p w:rsidR="00517392" w:rsidRPr="002A12F4" w:rsidRDefault="00517392" w:rsidP="00A25C40">
            <w:pPr>
              <w:pStyle w:val="TAL"/>
            </w:pPr>
          </w:p>
          <w:p w:rsidR="00517392" w:rsidRPr="002A12F4" w:rsidRDefault="00517392" w:rsidP="00A25C40">
            <w:pPr>
              <w:pStyle w:val="TAL"/>
            </w:pPr>
            <w:r>
              <w:t>octet r</w:t>
            </w:r>
            <w:r w:rsidRPr="002A12F4">
              <w:t>*</w:t>
            </w:r>
          </w:p>
        </w:tc>
      </w:tr>
    </w:tbl>
    <w:p w:rsidR="00517392" w:rsidRPr="00BD0557" w:rsidRDefault="00517392" w:rsidP="00517392">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17392" w:rsidRPr="002A12F4" w:rsidTr="00A25C40">
        <w:trPr>
          <w:cantSplit/>
          <w:jc w:val="center"/>
        </w:trPr>
        <w:tc>
          <w:tcPr>
            <w:tcW w:w="708" w:type="dxa"/>
          </w:tcPr>
          <w:p w:rsidR="00517392" w:rsidRPr="002A12F4" w:rsidRDefault="00517392" w:rsidP="00A25C40">
            <w:pPr>
              <w:pStyle w:val="TAC"/>
            </w:pPr>
            <w:r w:rsidRPr="002A12F4">
              <w:lastRenderedPageBreak/>
              <w:t>8</w:t>
            </w:r>
          </w:p>
        </w:tc>
        <w:tc>
          <w:tcPr>
            <w:tcW w:w="709" w:type="dxa"/>
          </w:tcPr>
          <w:p w:rsidR="00517392" w:rsidRPr="002A12F4" w:rsidRDefault="00517392" w:rsidP="00A25C40">
            <w:pPr>
              <w:pStyle w:val="TAC"/>
            </w:pPr>
            <w:r w:rsidRPr="002A12F4">
              <w:t>7</w:t>
            </w:r>
          </w:p>
        </w:tc>
        <w:tc>
          <w:tcPr>
            <w:tcW w:w="709" w:type="dxa"/>
          </w:tcPr>
          <w:p w:rsidR="00517392" w:rsidRPr="002A12F4" w:rsidRDefault="00517392" w:rsidP="00A25C40">
            <w:pPr>
              <w:pStyle w:val="TAC"/>
            </w:pPr>
            <w:r w:rsidRPr="002A12F4">
              <w:t>6</w:t>
            </w:r>
          </w:p>
        </w:tc>
        <w:tc>
          <w:tcPr>
            <w:tcW w:w="709" w:type="dxa"/>
          </w:tcPr>
          <w:p w:rsidR="00517392" w:rsidRPr="002A12F4" w:rsidRDefault="00517392" w:rsidP="00A25C40">
            <w:pPr>
              <w:pStyle w:val="TAC"/>
            </w:pPr>
            <w:r w:rsidRPr="002A12F4">
              <w:t>5</w:t>
            </w:r>
          </w:p>
        </w:tc>
        <w:tc>
          <w:tcPr>
            <w:tcW w:w="709" w:type="dxa"/>
          </w:tcPr>
          <w:p w:rsidR="00517392" w:rsidRPr="002A12F4" w:rsidRDefault="00517392" w:rsidP="00A25C40">
            <w:pPr>
              <w:pStyle w:val="TAC"/>
            </w:pPr>
            <w:r w:rsidRPr="002A12F4">
              <w:t>4</w:t>
            </w:r>
          </w:p>
        </w:tc>
        <w:tc>
          <w:tcPr>
            <w:tcW w:w="709" w:type="dxa"/>
          </w:tcPr>
          <w:p w:rsidR="00517392" w:rsidRPr="002A12F4" w:rsidRDefault="00517392" w:rsidP="00A25C40">
            <w:pPr>
              <w:pStyle w:val="TAC"/>
            </w:pPr>
            <w:r w:rsidRPr="002A12F4">
              <w:t>3</w:t>
            </w:r>
          </w:p>
        </w:tc>
        <w:tc>
          <w:tcPr>
            <w:tcW w:w="709" w:type="dxa"/>
          </w:tcPr>
          <w:p w:rsidR="00517392" w:rsidRPr="002A12F4" w:rsidRDefault="00517392" w:rsidP="00A25C40">
            <w:pPr>
              <w:pStyle w:val="TAC"/>
            </w:pPr>
            <w:r w:rsidRPr="002A12F4">
              <w:t>2</w:t>
            </w:r>
          </w:p>
        </w:tc>
        <w:tc>
          <w:tcPr>
            <w:tcW w:w="709" w:type="dxa"/>
          </w:tcPr>
          <w:p w:rsidR="00517392" w:rsidRPr="002A12F4" w:rsidRDefault="00517392" w:rsidP="00A25C40">
            <w:pPr>
              <w:pStyle w:val="TAC"/>
            </w:pPr>
            <w:r w:rsidRPr="002A12F4">
              <w:t>1</w:t>
            </w:r>
          </w:p>
        </w:tc>
        <w:tc>
          <w:tcPr>
            <w:tcW w:w="1134" w:type="dxa"/>
          </w:tcPr>
          <w:p w:rsidR="00517392" w:rsidRPr="002A12F4" w:rsidRDefault="00517392" w:rsidP="00A25C40">
            <w:pPr>
              <w:pStyle w:val="TAL"/>
            </w:pPr>
          </w:p>
        </w:tc>
      </w:tr>
      <w:tr w:rsidR="00517392" w:rsidRPr="002A12F4" w:rsidTr="00A25C4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17392" w:rsidRPr="002A12F4" w:rsidRDefault="00517392" w:rsidP="00A25C40">
            <w:pPr>
              <w:pStyle w:val="TAC"/>
            </w:pPr>
            <w:r>
              <w:t>Length of URSP rule</w:t>
            </w:r>
          </w:p>
        </w:tc>
        <w:tc>
          <w:tcPr>
            <w:tcW w:w="1134" w:type="dxa"/>
          </w:tcPr>
          <w:p w:rsidR="00517392" w:rsidRPr="002A12F4" w:rsidRDefault="00517392" w:rsidP="00A25C40">
            <w:pPr>
              <w:pStyle w:val="TAL"/>
            </w:pPr>
            <w:r>
              <w:t>octet v</w:t>
            </w:r>
          </w:p>
        </w:tc>
      </w:tr>
      <w:tr w:rsidR="00517392" w:rsidRPr="002A12F4" w:rsidTr="00A25C4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17392" w:rsidRPr="002A12F4" w:rsidRDefault="00517392" w:rsidP="00A25C40">
            <w:pPr>
              <w:pStyle w:val="TAC"/>
            </w:pPr>
            <w:r w:rsidRPr="002A12F4">
              <w:t>Precedence value</w:t>
            </w:r>
            <w:r>
              <w:t xml:space="preserve"> of URSP rule</w:t>
            </w:r>
          </w:p>
        </w:tc>
        <w:tc>
          <w:tcPr>
            <w:tcW w:w="1134" w:type="dxa"/>
          </w:tcPr>
          <w:p w:rsidR="00517392" w:rsidRPr="002A12F4" w:rsidRDefault="00517392" w:rsidP="00A25C40">
            <w:pPr>
              <w:pStyle w:val="TAL"/>
            </w:pPr>
            <w:r w:rsidRPr="002A12F4">
              <w:t xml:space="preserve">octet </w:t>
            </w:r>
            <w:r>
              <w:t>v+1</w:t>
            </w:r>
          </w:p>
        </w:tc>
      </w:tr>
      <w:tr w:rsidR="00517392" w:rsidRPr="002A12F4" w:rsidTr="00A25C4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17392" w:rsidRDefault="00517392" w:rsidP="00A25C40">
            <w:pPr>
              <w:pStyle w:val="TAC"/>
            </w:pPr>
          </w:p>
          <w:p w:rsidR="00517392" w:rsidRDefault="00517392" w:rsidP="00A25C40">
            <w:pPr>
              <w:pStyle w:val="TAC"/>
            </w:pPr>
            <w:r w:rsidRPr="002A12F4">
              <w:t>Length of traffic descriptor</w:t>
            </w:r>
          </w:p>
          <w:p w:rsidR="00517392" w:rsidRPr="002A12F4" w:rsidRDefault="00517392" w:rsidP="00A25C40">
            <w:pPr>
              <w:pStyle w:val="TAC"/>
            </w:pPr>
          </w:p>
        </w:tc>
        <w:tc>
          <w:tcPr>
            <w:tcW w:w="1134" w:type="dxa"/>
          </w:tcPr>
          <w:p w:rsidR="00517392" w:rsidRDefault="00517392" w:rsidP="00A25C40">
            <w:pPr>
              <w:pStyle w:val="TAL"/>
            </w:pPr>
            <w:r w:rsidRPr="002A12F4">
              <w:t xml:space="preserve">octet </w:t>
            </w:r>
            <w:r>
              <w:t>v+2</w:t>
            </w:r>
          </w:p>
          <w:p w:rsidR="00517392" w:rsidRDefault="00517392" w:rsidP="00A25C40">
            <w:pPr>
              <w:pStyle w:val="TAL"/>
            </w:pPr>
          </w:p>
          <w:p w:rsidR="00517392" w:rsidRPr="002A12F4" w:rsidRDefault="00517392" w:rsidP="00A25C40">
            <w:pPr>
              <w:pStyle w:val="TAL"/>
            </w:pPr>
            <w:r>
              <w:t>octet v+3</w:t>
            </w:r>
          </w:p>
        </w:tc>
      </w:tr>
      <w:tr w:rsidR="00517392" w:rsidRPr="002A12F4" w:rsidTr="00A25C40">
        <w:trPr>
          <w:jc w:val="center"/>
        </w:trPr>
        <w:tc>
          <w:tcPr>
            <w:tcW w:w="5671" w:type="dxa"/>
            <w:gridSpan w:val="8"/>
            <w:tcBorders>
              <w:left w:val="single" w:sz="6" w:space="0" w:color="auto"/>
              <w:bottom w:val="single" w:sz="6" w:space="0" w:color="auto"/>
              <w:right w:val="single" w:sz="6" w:space="0" w:color="auto"/>
            </w:tcBorders>
          </w:tcPr>
          <w:p w:rsidR="00517392" w:rsidRDefault="00517392" w:rsidP="00A25C40">
            <w:pPr>
              <w:pStyle w:val="TAC"/>
            </w:pPr>
          </w:p>
          <w:p w:rsidR="00517392" w:rsidRPr="002A12F4" w:rsidRDefault="00517392" w:rsidP="00A25C40">
            <w:pPr>
              <w:pStyle w:val="TAC"/>
            </w:pPr>
          </w:p>
          <w:p w:rsidR="00517392" w:rsidRPr="002A12F4" w:rsidRDefault="00517392" w:rsidP="00A25C40">
            <w:pPr>
              <w:pStyle w:val="TAC"/>
            </w:pPr>
            <w:r w:rsidRPr="002A12F4">
              <w:t>Traffic descriptor</w:t>
            </w:r>
          </w:p>
        </w:tc>
        <w:tc>
          <w:tcPr>
            <w:tcW w:w="1134" w:type="dxa"/>
          </w:tcPr>
          <w:p w:rsidR="00517392" w:rsidRPr="002A12F4" w:rsidRDefault="00517392" w:rsidP="00A25C40">
            <w:pPr>
              <w:pStyle w:val="TAL"/>
            </w:pPr>
            <w:r w:rsidRPr="002A12F4">
              <w:t>octet</w:t>
            </w:r>
            <w:r>
              <w:t xml:space="preserve"> v+4</w:t>
            </w:r>
          </w:p>
          <w:p w:rsidR="00517392" w:rsidRDefault="00517392" w:rsidP="00A25C40">
            <w:pPr>
              <w:pStyle w:val="TAL"/>
            </w:pPr>
          </w:p>
          <w:p w:rsidR="00517392" w:rsidRDefault="00517392" w:rsidP="00A25C40">
            <w:pPr>
              <w:pStyle w:val="TAL"/>
            </w:pPr>
          </w:p>
          <w:p w:rsidR="00517392" w:rsidRPr="002A12F4" w:rsidRDefault="00517392" w:rsidP="00A25C40">
            <w:pPr>
              <w:pStyle w:val="TAL"/>
            </w:pPr>
          </w:p>
          <w:p w:rsidR="00517392" w:rsidRPr="002A12F4" w:rsidRDefault="00517392" w:rsidP="00A25C40">
            <w:pPr>
              <w:pStyle w:val="TAL"/>
            </w:pPr>
            <w:r w:rsidRPr="002A12F4">
              <w:t xml:space="preserve">octet </w:t>
            </w:r>
            <w:r>
              <w:t>w</w:t>
            </w:r>
          </w:p>
        </w:tc>
      </w:tr>
      <w:tr w:rsidR="00517392" w:rsidRPr="002A12F4" w:rsidTr="00A25C40">
        <w:trPr>
          <w:jc w:val="center"/>
        </w:trPr>
        <w:tc>
          <w:tcPr>
            <w:tcW w:w="5671" w:type="dxa"/>
            <w:gridSpan w:val="8"/>
            <w:tcBorders>
              <w:left w:val="single" w:sz="6" w:space="0" w:color="auto"/>
              <w:bottom w:val="single" w:sz="6" w:space="0" w:color="auto"/>
              <w:right w:val="single" w:sz="6" w:space="0" w:color="auto"/>
            </w:tcBorders>
          </w:tcPr>
          <w:p w:rsidR="00517392" w:rsidRDefault="00517392" w:rsidP="00A25C40">
            <w:pPr>
              <w:pStyle w:val="TAC"/>
            </w:pPr>
          </w:p>
          <w:p w:rsidR="00517392" w:rsidRDefault="00517392" w:rsidP="00A25C40">
            <w:pPr>
              <w:pStyle w:val="TAC"/>
            </w:pPr>
            <w:r>
              <w:t>Length of r</w:t>
            </w:r>
            <w:r w:rsidRPr="002A12F4">
              <w:t>oute selection descriptor</w:t>
            </w:r>
            <w:r>
              <w:t xml:space="preserve"> list</w:t>
            </w:r>
          </w:p>
          <w:p w:rsidR="00517392" w:rsidRPr="002A12F4" w:rsidRDefault="00517392" w:rsidP="00A25C40">
            <w:pPr>
              <w:pStyle w:val="TAC"/>
            </w:pPr>
          </w:p>
        </w:tc>
        <w:tc>
          <w:tcPr>
            <w:tcW w:w="1134" w:type="dxa"/>
          </w:tcPr>
          <w:p w:rsidR="00517392" w:rsidRDefault="00517392" w:rsidP="00A25C40">
            <w:pPr>
              <w:pStyle w:val="TAL"/>
            </w:pPr>
            <w:r w:rsidRPr="002A12F4">
              <w:t xml:space="preserve">octet </w:t>
            </w:r>
            <w:r>
              <w:t>w</w:t>
            </w:r>
            <w:r w:rsidRPr="002A12F4">
              <w:t>+1</w:t>
            </w:r>
          </w:p>
          <w:p w:rsidR="00517392" w:rsidRDefault="00517392" w:rsidP="00A25C40">
            <w:pPr>
              <w:pStyle w:val="TAL"/>
            </w:pPr>
          </w:p>
          <w:p w:rsidR="00517392" w:rsidRPr="002A12F4" w:rsidRDefault="00517392" w:rsidP="00A25C40">
            <w:pPr>
              <w:pStyle w:val="TAL"/>
            </w:pPr>
            <w:r>
              <w:t>octet w+2</w:t>
            </w:r>
          </w:p>
        </w:tc>
      </w:tr>
      <w:tr w:rsidR="00517392" w:rsidRPr="002A12F4" w:rsidTr="00A25C4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17392" w:rsidRDefault="00517392" w:rsidP="00A25C40">
            <w:pPr>
              <w:pStyle w:val="TAC"/>
            </w:pPr>
          </w:p>
          <w:p w:rsidR="00517392" w:rsidRPr="002A12F4" w:rsidRDefault="00517392" w:rsidP="00A25C40">
            <w:pPr>
              <w:pStyle w:val="TAC"/>
            </w:pPr>
          </w:p>
          <w:p w:rsidR="00517392" w:rsidRPr="002A12F4" w:rsidRDefault="00517392" w:rsidP="00A25C40">
            <w:pPr>
              <w:pStyle w:val="TAC"/>
            </w:pPr>
            <w:r w:rsidRPr="002A12F4">
              <w:t>Route selection descriptor</w:t>
            </w:r>
            <w:r>
              <w:t xml:space="preserve"> list</w:t>
            </w:r>
          </w:p>
        </w:tc>
        <w:tc>
          <w:tcPr>
            <w:tcW w:w="1134" w:type="dxa"/>
            <w:tcBorders>
              <w:top w:val="nil"/>
              <w:left w:val="single" w:sz="6" w:space="0" w:color="auto"/>
              <w:bottom w:val="nil"/>
              <w:right w:val="nil"/>
            </w:tcBorders>
          </w:tcPr>
          <w:p w:rsidR="00517392" w:rsidRPr="002A12F4" w:rsidRDefault="00517392" w:rsidP="00A25C40">
            <w:pPr>
              <w:pStyle w:val="TAL"/>
            </w:pPr>
            <w:r w:rsidRPr="002A12F4">
              <w:t xml:space="preserve">octet </w:t>
            </w:r>
            <w:r>
              <w:t>w+3</w:t>
            </w:r>
          </w:p>
          <w:p w:rsidR="00517392" w:rsidRDefault="00517392" w:rsidP="00A25C40">
            <w:pPr>
              <w:pStyle w:val="TAL"/>
            </w:pPr>
          </w:p>
          <w:p w:rsidR="00517392" w:rsidRDefault="00517392" w:rsidP="00A25C40">
            <w:pPr>
              <w:pStyle w:val="TAL"/>
            </w:pPr>
          </w:p>
          <w:p w:rsidR="00517392" w:rsidRPr="002A12F4" w:rsidRDefault="00517392" w:rsidP="00A25C40">
            <w:pPr>
              <w:pStyle w:val="TAL"/>
            </w:pPr>
          </w:p>
          <w:p w:rsidR="00517392" w:rsidRPr="002A12F4" w:rsidRDefault="00517392" w:rsidP="00A25C40">
            <w:pPr>
              <w:pStyle w:val="TAL"/>
            </w:pPr>
            <w:r w:rsidRPr="002A12F4">
              <w:t xml:space="preserve">octet </w:t>
            </w:r>
            <w:r>
              <w:t>x</w:t>
            </w:r>
          </w:p>
        </w:tc>
      </w:tr>
    </w:tbl>
    <w:p w:rsidR="00517392" w:rsidRPr="00BD0557" w:rsidRDefault="00517392" w:rsidP="00517392">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17392" w:rsidRPr="002A12F4" w:rsidTr="00A25C40">
        <w:trPr>
          <w:cantSplit/>
          <w:jc w:val="center"/>
        </w:trPr>
        <w:tc>
          <w:tcPr>
            <w:tcW w:w="708" w:type="dxa"/>
          </w:tcPr>
          <w:p w:rsidR="00517392" w:rsidRPr="002A12F4" w:rsidRDefault="00517392" w:rsidP="00A25C40">
            <w:pPr>
              <w:pStyle w:val="TAC"/>
            </w:pPr>
            <w:r w:rsidRPr="002A12F4">
              <w:t>8</w:t>
            </w:r>
          </w:p>
        </w:tc>
        <w:tc>
          <w:tcPr>
            <w:tcW w:w="709" w:type="dxa"/>
          </w:tcPr>
          <w:p w:rsidR="00517392" w:rsidRPr="002A12F4" w:rsidRDefault="00517392" w:rsidP="00A25C40">
            <w:pPr>
              <w:pStyle w:val="TAC"/>
            </w:pPr>
            <w:r w:rsidRPr="002A12F4">
              <w:t>7</w:t>
            </w:r>
          </w:p>
        </w:tc>
        <w:tc>
          <w:tcPr>
            <w:tcW w:w="709" w:type="dxa"/>
          </w:tcPr>
          <w:p w:rsidR="00517392" w:rsidRPr="002A12F4" w:rsidRDefault="00517392" w:rsidP="00A25C40">
            <w:pPr>
              <w:pStyle w:val="TAC"/>
            </w:pPr>
            <w:r w:rsidRPr="002A12F4">
              <w:t>6</w:t>
            </w:r>
          </w:p>
        </w:tc>
        <w:tc>
          <w:tcPr>
            <w:tcW w:w="709" w:type="dxa"/>
          </w:tcPr>
          <w:p w:rsidR="00517392" w:rsidRPr="002A12F4" w:rsidRDefault="00517392" w:rsidP="00A25C40">
            <w:pPr>
              <w:pStyle w:val="TAC"/>
            </w:pPr>
            <w:r w:rsidRPr="002A12F4">
              <w:t>5</w:t>
            </w:r>
          </w:p>
        </w:tc>
        <w:tc>
          <w:tcPr>
            <w:tcW w:w="709" w:type="dxa"/>
          </w:tcPr>
          <w:p w:rsidR="00517392" w:rsidRPr="002A12F4" w:rsidRDefault="00517392" w:rsidP="00A25C40">
            <w:pPr>
              <w:pStyle w:val="TAC"/>
            </w:pPr>
            <w:r w:rsidRPr="002A12F4">
              <w:t>4</w:t>
            </w:r>
          </w:p>
        </w:tc>
        <w:tc>
          <w:tcPr>
            <w:tcW w:w="709" w:type="dxa"/>
          </w:tcPr>
          <w:p w:rsidR="00517392" w:rsidRPr="002A12F4" w:rsidRDefault="00517392" w:rsidP="00A25C40">
            <w:pPr>
              <w:pStyle w:val="TAC"/>
            </w:pPr>
            <w:r w:rsidRPr="002A12F4">
              <w:t>3</w:t>
            </w:r>
          </w:p>
        </w:tc>
        <w:tc>
          <w:tcPr>
            <w:tcW w:w="709" w:type="dxa"/>
          </w:tcPr>
          <w:p w:rsidR="00517392" w:rsidRPr="002A12F4" w:rsidRDefault="00517392" w:rsidP="00A25C40">
            <w:pPr>
              <w:pStyle w:val="TAC"/>
            </w:pPr>
            <w:r w:rsidRPr="002A12F4">
              <w:t>2</w:t>
            </w:r>
          </w:p>
        </w:tc>
        <w:tc>
          <w:tcPr>
            <w:tcW w:w="709" w:type="dxa"/>
          </w:tcPr>
          <w:p w:rsidR="00517392" w:rsidRPr="002A12F4" w:rsidRDefault="00517392" w:rsidP="00A25C40">
            <w:pPr>
              <w:pStyle w:val="TAC"/>
            </w:pPr>
            <w:r w:rsidRPr="002A12F4">
              <w:t>1</w:t>
            </w:r>
          </w:p>
        </w:tc>
        <w:tc>
          <w:tcPr>
            <w:tcW w:w="1134" w:type="dxa"/>
          </w:tcPr>
          <w:p w:rsidR="00517392" w:rsidRPr="002A12F4" w:rsidRDefault="00517392" w:rsidP="00A25C40">
            <w:pPr>
              <w:pStyle w:val="TAL"/>
            </w:pPr>
          </w:p>
        </w:tc>
      </w:tr>
      <w:tr w:rsidR="00517392" w:rsidRPr="002A12F4" w:rsidTr="00A25C4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17392" w:rsidRDefault="00517392" w:rsidP="00A25C40">
            <w:pPr>
              <w:pStyle w:val="TAC"/>
            </w:pPr>
          </w:p>
          <w:p w:rsidR="00517392" w:rsidRPr="002A12F4" w:rsidRDefault="00517392" w:rsidP="00A25C40">
            <w:pPr>
              <w:pStyle w:val="TAC"/>
            </w:pPr>
            <w:r>
              <w:t>Route selection descriptor 1</w:t>
            </w:r>
          </w:p>
        </w:tc>
        <w:tc>
          <w:tcPr>
            <w:tcW w:w="1134" w:type="dxa"/>
          </w:tcPr>
          <w:p w:rsidR="00517392" w:rsidRDefault="00517392" w:rsidP="00A25C40">
            <w:pPr>
              <w:pStyle w:val="TAL"/>
            </w:pPr>
            <w:r>
              <w:t>octet w+3</w:t>
            </w:r>
          </w:p>
          <w:p w:rsidR="00517392" w:rsidRDefault="00517392" w:rsidP="00A25C40">
            <w:pPr>
              <w:pStyle w:val="TAL"/>
            </w:pPr>
          </w:p>
          <w:p w:rsidR="00517392" w:rsidRPr="002A12F4" w:rsidRDefault="00517392" w:rsidP="00A25C40">
            <w:pPr>
              <w:pStyle w:val="TAL"/>
            </w:pPr>
            <w:r>
              <w:t>octet y</w:t>
            </w:r>
          </w:p>
        </w:tc>
      </w:tr>
      <w:tr w:rsidR="00517392" w:rsidRPr="002A12F4" w:rsidTr="00A25C4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17392" w:rsidRPr="002A12F4" w:rsidRDefault="00517392" w:rsidP="00A25C40">
            <w:pPr>
              <w:pStyle w:val="TAC"/>
            </w:pPr>
          </w:p>
          <w:p w:rsidR="00517392" w:rsidRPr="002A12F4" w:rsidRDefault="00517392" w:rsidP="00A25C40">
            <w:pPr>
              <w:pStyle w:val="TAC"/>
            </w:pPr>
            <w:r>
              <w:t>Route selection descriptor</w:t>
            </w:r>
            <w:r w:rsidRPr="002A12F4">
              <w:t xml:space="preserve"> 2</w:t>
            </w:r>
          </w:p>
        </w:tc>
        <w:tc>
          <w:tcPr>
            <w:tcW w:w="1134" w:type="dxa"/>
            <w:tcBorders>
              <w:top w:val="nil"/>
              <w:left w:val="single" w:sz="6" w:space="0" w:color="auto"/>
              <w:bottom w:val="nil"/>
              <w:right w:val="nil"/>
            </w:tcBorders>
          </w:tcPr>
          <w:p w:rsidR="00517392" w:rsidRPr="002A12F4" w:rsidRDefault="00517392" w:rsidP="00A25C40">
            <w:pPr>
              <w:pStyle w:val="TAL"/>
            </w:pPr>
            <w:r w:rsidRPr="002A12F4">
              <w:t xml:space="preserve">octet </w:t>
            </w:r>
            <w:r>
              <w:t>y+1</w:t>
            </w:r>
            <w:r w:rsidRPr="002A12F4">
              <w:t>*</w:t>
            </w:r>
          </w:p>
          <w:p w:rsidR="00517392" w:rsidRPr="002A12F4" w:rsidRDefault="00517392" w:rsidP="00A25C40">
            <w:pPr>
              <w:pStyle w:val="TAL"/>
            </w:pPr>
          </w:p>
          <w:p w:rsidR="00517392" w:rsidRPr="002A12F4" w:rsidRDefault="00517392" w:rsidP="00A25C40">
            <w:pPr>
              <w:pStyle w:val="TAL"/>
            </w:pPr>
            <w:r>
              <w:t>octet z</w:t>
            </w:r>
            <w:r w:rsidRPr="002A12F4">
              <w:t>*</w:t>
            </w:r>
          </w:p>
        </w:tc>
      </w:tr>
      <w:tr w:rsidR="00517392" w:rsidRPr="002A12F4" w:rsidTr="00A25C4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17392" w:rsidRPr="002A12F4" w:rsidRDefault="00517392" w:rsidP="00A25C40">
            <w:pPr>
              <w:pStyle w:val="TAC"/>
            </w:pPr>
          </w:p>
          <w:p w:rsidR="00517392" w:rsidRPr="002A12F4" w:rsidRDefault="00517392" w:rsidP="00A25C40">
            <w:pPr>
              <w:pStyle w:val="TAC"/>
            </w:pPr>
            <w:r w:rsidRPr="002A12F4">
              <w:t>…</w:t>
            </w:r>
          </w:p>
        </w:tc>
        <w:tc>
          <w:tcPr>
            <w:tcW w:w="1134" w:type="dxa"/>
            <w:tcBorders>
              <w:top w:val="nil"/>
              <w:left w:val="single" w:sz="6" w:space="0" w:color="auto"/>
              <w:bottom w:val="nil"/>
              <w:right w:val="nil"/>
            </w:tcBorders>
          </w:tcPr>
          <w:p w:rsidR="00517392" w:rsidRPr="002A12F4" w:rsidRDefault="00517392" w:rsidP="00A25C40">
            <w:pPr>
              <w:pStyle w:val="TAL"/>
            </w:pPr>
            <w:r>
              <w:t>octet z</w:t>
            </w:r>
            <w:r w:rsidRPr="002A12F4">
              <w:t>+1*</w:t>
            </w:r>
          </w:p>
          <w:p w:rsidR="00517392" w:rsidRPr="002A12F4" w:rsidRDefault="00517392" w:rsidP="00A25C40">
            <w:pPr>
              <w:pStyle w:val="TAL"/>
            </w:pPr>
          </w:p>
          <w:p w:rsidR="00517392" w:rsidRPr="002A12F4" w:rsidRDefault="00517392" w:rsidP="00A25C40">
            <w:pPr>
              <w:pStyle w:val="TAL"/>
            </w:pPr>
            <w:r>
              <w:t>octet a</w:t>
            </w:r>
            <w:r w:rsidRPr="002A12F4">
              <w:t>*</w:t>
            </w:r>
          </w:p>
        </w:tc>
      </w:tr>
      <w:tr w:rsidR="00517392" w:rsidRPr="002A12F4" w:rsidTr="00A25C4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517392" w:rsidRPr="002A12F4" w:rsidRDefault="00517392" w:rsidP="00A25C40">
            <w:pPr>
              <w:pStyle w:val="TAC"/>
            </w:pPr>
          </w:p>
          <w:p w:rsidR="00517392" w:rsidRPr="002A12F4" w:rsidRDefault="00517392" w:rsidP="00A25C40">
            <w:pPr>
              <w:pStyle w:val="TAC"/>
            </w:pPr>
            <w:r>
              <w:t>Route selection descriptor m</w:t>
            </w:r>
          </w:p>
        </w:tc>
        <w:tc>
          <w:tcPr>
            <w:tcW w:w="1134" w:type="dxa"/>
            <w:tcBorders>
              <w:top w:val="nil"/>
              <w:left w:val="single" w:sz="6" w:space="0" w:color="auto"/>
              <w:bottom w:val="nil"/>
              <w:right w:val="nil"/>
            </w:tcBorders>
          </w:tcPr>
          <w:p w:rsidR="00517392" w:rsidRPr="002A12F4" w:rsidRDefault="00517392" w:rsidP="00A25C40">
            <w:pPr>
              <w:pStyle w:val="TAL"/>
            </w:pPr>
            <w:r w:rsidRPr="002A12F4">
              <w:t>octe</w:t>
            </w:r>
            <w:r>
              <w:t>t a</w:t>
            </w:r>
            <w:r w:rsidRPr="002A12F4">
              <w:t>+</w:t>
            </w:r>
            <w:r>
              <w:t>1</w:t>
            </w:r>
            <w:r w:rsidRPr="002A12F4">
              <w:t>*</w:t>
            </w:r>
          </w:p>
          <w:p w:rsidR="00517392" w:rsidRPr="002A12F4" w:rsidRDefault="00517392" w:rsidP="00A25C40">
            <w:pPr>
              <w:pStyle w:val="TAL"/>
            </w:pPr>
          </w:p>
          <w:p w:rsidR="00517392" w:rsidRPr="002A12F4" w:rsidRDefault="00517392" w:rsidP="00A25C40">
            <w:pPr>
              <w:pStyle w:val="TAL"/>
            </w:pPr>
            <w:r w:rsidRPr="002A12F4">
              <w:t xml:space="preserve">octet </w:t>
            </w:r>
            <w:r>
              <w:t>x</w:t>
            </w:r>
            <w:r w:rsidRPr="002A12F4">
              <w:t>*</w:t>
            </w:r>
          </w:p>
        </w:tc>
      </w:tr>
    </w:tbl>
    <w:p w:rsidR="00517392" w:rsidRPr="00BD0557" w:rsidRDefault="00517392" w:rsidP="00517392">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17392" w:rsidRPr="002A12F4" w:rsidTr="00A25C40">
        <w:trPr>
          <w:cantSplit/>
          <w:jc w:val="center"/>
        </w:trPr>
        <w:tc>
          <w:tcPr>
            <w:tcW w:w="708" w:type="dxa"/>
          </w:tcPr>
          <w:p w:rsidR="00517392" w:rsidRPr="002A12F4" w:rsidRDefault="00517392" w:rsidP="00A25C40">
            <w:pPr>
              <w:pStyle w:val="TAC"/>
            </w:pPr>
            <w:r w:rsidRPr="002A12F4">
              <w:t>8</w:t>
            </w:r>
          </w:p>
        </w:tc>
        <w:tc>
          <w:tcPr>
            <w:tcW w:w="709" w:type="dxa"/>
          </w:tcPr>
          <w:p w:rsidR="00517392" w:rsidRPr="002A12F4" w:rsidRDefault="00517392" w:rsidP="00A25C40">
            <w:pPr>
              <w:pStyle w:val="TAC"/>
            </w:pPr>
            <w:r w:rsidRPr="002A12F4">
              <w:t>7</w:t>
            </w:r>
          </w:p>
        </w:tc>
        <w:tc>
          <w:tcPr>
            <w:tcW w:w="709" w:type="dxa"/>
          </w:tcPr>
          <w:p w:rsidR="00517392" w:rsidRPr="002A12F4" w:rsidRDefault="00517392" w:rsidP="00A25C40">
            <w:pPr>
              <w:pStyle w:val="TAC"/>
            </w:pPr>
            <w:r w:rsidRPr="002A12F4">
              <w:t>6</w:t>
            </w:r>
          </w:p>
        </w:tc>
        <w:tc>
          <w:tcPr>
            <w:tcW w:w="709" w:type="dxa"/>
          </w:tcPr>
          <w:p w:rsidR="00517392" w:rsidRPr="002A12F4" w:rsidRDefault="00517392" w:rsidP="00A25C40">
            <w:pPr>
              <w:pStyle w:val="TAC"/>
            </w:pPr>
            <w:r w:rsidRPr="002A12F4">
              <w:t>5</w:t>
            </w:r>
          </w:p>
        </w:tc>
        <w:tc>
          <w:tcPr>
            <w:tcW w:w="709" w:type="dxa"/>
          </w:tcPr>
          <w:p w:rsidR="00517392" w:rsidRPr="002A12F4" w:rsidRDefault="00517392" w:rsidP="00A25C40">
            <w:pPr>
              <w:pStyle w:val="TAC"/>
            </w:pPr>
            <w:r w:rsidRPr="002A12F4">
              <w:t>4</w:t>
            </w:r>
          </w:p>
        </w:tc>
        <w:tc>
          <w:tcPr>
            <w:tcW w:w="709" w:type="dxa"/>
          </w:tcPr>
          <w:p w:rsidR="00517392" w:rsidRPr="002A12F4" w:rsidRDefault="00517392" w:rsidP="00A25C40">
            <w:pPr>
              <w:pStyle w:val="TAC"/>
            </w:pPr>
            <w:r w:rsidRPr="002A12F4">
              <w:t>3</w:t>
            </w:r>
          </w:p>
        </w:tc>
        <w:tc>
          <w:tcPr>
            <w:tcW w:w="709" w:type="dxa"/>
          </w:tcPr>
          <w:p w:rsidR="00517392" w:rsidRPr="002A12F4" w:rsidRDefault="00517392" w:rsidP="00A25C40">
            <w:pPr>
              <w:pStyle w:val="TAC"/>
            </w:pPr>
            <w:r w:rsidRPr="002A12F4">
              <w:t>2</w:t>
            </w:r>
          </w:p>
        </w:tc>
        <w:tc>
          <w:tcPr>
            <w:tcW w:w="709" w:type="dxa"/>
          </w:tcPr>
          <w:p w:rsidR="00517392" w:rsidRPr="002A12F4" w:rsidRDefault="00517392" w:rsidP="00A25C40">
            <w:pPr>
              <w:pStyle w:val="TAC"/>
            </w:pPr>
            <w:r w:rsidRPr="002A12F4">
              <w:t>1</w:t>
            </w:r>
          </w:p>
        </w:tc>
        <w:tc>
          <w:tcPr>
            <w:tcW w:w="1134" w:type="dxa"/>
          </w:tcPr>
          <w:p w:rsidR="00517392" w:rsidRPr="002A12F4" w:rsidRDefault="00517392" w:rsidP="00A25C40">
            <w:pPr>
              <w:pStyle w:val="TAL"/>
            </w:pPr>
          </w:p>
        </w:tc>
      </w:tr>
      <w:tr w:rsidR="00517392" w:rsidRPr="002A12F4" w:rsidTr="00A25C4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17392" w:rsidRDefault="00517392" w:rsidP="00A25C40">
            <w:pPr>
              <w:pStyle w:val="TAC"/>
            </w:pPr>
            <w:r>
              <w:t>Length of route selection descriptor</w:t>
            </w:r>
          </w:p>
        </w:tc>
        <w:tc>
          <w:tcPr>
            <w:tcW w:w="1134" w:type="dxa"/>
          </w:tcPr>
          <w:p w:rsidR="00517392" w:rsidRDefault="00517392" w:rsidP="00A25C40">
            <w:pPr>
              <w:pStyle w:val="TAL"/>
            </w:pPr>
            <w:r>
              <w:t>octet b</w:t>
            </w:r>
          </w:p>
        </w:tc>
      </w:tr>
      <w:tr w:rsidR="00517392" w:rsidRPr="002A12F4" w:rsidTr="00A25C4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17392" w:rsidRPr="002A12F4" w:rsidRDefault="00517392" w:rsidP="00A25C40">
            <w:pPr>
              <w:pStyle w:val="TAC"/>
            </w:pPr>
            <w:r>
              <w:t>Precedence value of route selection descriptor</w:t>
            </w:r>
          </w:p>
        </w:tc>
        <w:tc>
          <w:tcPr>
            <w:tcW w:w="1134" w:type="dxa"/>
          </w:tcPr>
          <w:p w:rsidR="00517392" w:rsidRPr="002A12F4" w:rsidRDefault="00517392" w:rsidP="00A25C40">
            <w:pPr>
              <w:pStyle w:val="TAL"/>
            </w:pPr>
            <w:r>
              <w:t>octet b+1</w:t>
            </w:r>
          </w:p>
        </w:tc>
      </w:tr>
      <w:tr w:rsidR="00517392" w:rsidRPr="002A12F4" w:rsidTr="00A25C4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17392" w:rsidRDefault="00517392" w:rsidP="00A25C40">
            <w:pPr>
              <w:pStyle w:val="TAC"/>
            </w:pPr>
          </w:p>
          <w:p w:rsidR="00517392" w:rsidRDefault="00517392" w:rsidP="00A25C40">
            <w:pPr>
              <w:pStyle w:val="TAC"/>
            </w:pPr>
            <w:r>
              <w:t>Length of route selection descriptor contents</w:t>
            </w:r>
          </w:p>
          <w:p w:rsidR="00517392" w:rsidRDefault="00517392" w:rsidP="00A25C40">
            <w:pPr>
              <w:pStyle w:val="TAC"/>
            </w:pPr>
          </w:p>
        </w:tc>
        <w:tc>
          <w:tcPr>
            <w:tcW w:w="1134" w:type="dxa"/>
          </w:tcPr>
          <w:p w:rsidR="00517392" w:rsidRDefault="00517392" w:rsidP="00A25C40">
            <w:pPr>
              <w:pStyle w:val="TAL"/>
            </w:pPr>
            <w:r>
              <w:t>octet b+2</w:t>
            </w:r>
          </w:p>
          <w:p w:rsidR="00517392" w:rsidRDefault="00517392" w:rsidP="00A25C40">
            <w:pPr>
              <w:pStyle w:val="TAL"/>
            </w:pPr>
          </w:p>
          <w:p w:rsidR="00517392" w:rsidRDefault="00517392" w:rsidP="00A25C40">
            <w:pPr>
              <w:pStyle w:val="TAL"/>
            </w:pPr>
            <w:r>
              <w:t>octet b+3</w:t>
            </w:r>
          </w:p>
        </w:tc>
      </w:tr>
      <w:tr w:rsidR="00517392" w:rsidRPr="002A12F4" w:rsidTr="00A25C40">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517392" w:rsidRDefault="00517392" w:rsidP="00A25C40">
            <w:pPr>
              <w:pStyle w:val="TAC"/>
            </w:pPr>
          </w:p>
          <w:p w:rsidR="00517392" w:rsidRPr="002A12F4" w:rsidRDefault="00517392" w:rsidP="00A25C40">
            <w:pPr>
              <w:pStyle w:val="TAC"/>
            </w:pPr>
            <w:r>
              <w:t>Route selection descriptor contents</w:t>
            </w:r>
          </w:p>
        </w:tc>
        <w:tc>
          <w:tcPr>
            <w:tcW w:w="1134" w:type="dxa"/>
          </w:tcPr>
          <w:p w:rsidR="00517392" w:rsidRDefault="00517392" w:rsidP="00A25C40">
            <w:pPr>
              <w:pStyle w:val="TAL"/>
            </w:pPr>
            <w:r>
              <w:t>octet b+4</w:t>
            </w:r>
          </w:p>
          <w:p w:rsidR="00517392" w:rsidRDefault="00517392" w:rsidP="00A25C40">
            <w:pPr>
              <w:pStyle w:val="TAL"/>
            </w:pPr>
          </w:p>
          <w:p w:rsidR="00517392" w:rsidRPr="002A12F4" w:rsidRDefault="00517392" w:rsidP="00A25C40">
            <w:pPr>
              <w:pStyle w:val="TAL"/>
            </w:pPr>
            <w:r>
              <w:t>octet c</w:t>
            </w:r>
          </w:p>
        </w:tc>
      </w:tr>
    </w:tbl>
    <w:p w:rsidR="00517392" w:rsidRPr="00BD0557" w:rsidRDefault="00517392" w:rsidP="00517392">
      <w:pPr>
        <w:pStyle w:val="TF"/>
      </w:pPr>
      <w:r w:rsidRPr="00BD0557">
        <w:t>Figure </w:t>
      </w:r>
      <w:r>
        <w:t>5.2.4</w:t>
      </w:r>
      <w:r w:rsidRPr="00BD0557">
        <w:t xml:space="preserve">: </w:t>
      </w:r>
      <w:r>
        <w:t>Route selection descriptor</w:t>
      </w:r>
    </w:p>
    <w:p w:rsidR="00517392" w:rsidRPr="003168A2" w:rsidRDefault="00517392" w:rsidP="00517392">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517392" w:rsidRPr="002A12F4" w:rsidTr="00A25C40">
        <w:trPr>
          <w:cantSplit/>
          <w:jc w:val="center"/>
        </w:trPr>
        <w:tc>
          <w:tcPr>
            <w:tcW w:w="7087" w:type="dxa"/>
          </w:tcPr>
          <w:p w:rsidR="00517392" w:rsidRPr="002A12F4" w:rsidRDefault="00517392" w:rsidP="00A25C40">
            <w:pPr>
              <w:pStyle w:val="TAL"/>
            </w:pPr>
            <w:r w:rsidRPr="002A12F4">
              <w:lastRenderedPageBreak/>
              <w:t>Precedence value</w:t>
            </w:r>
            <w:r>
              <w:t xml:space="preserve"> of URSP rule</w:t>
            </w:r>
            <w:r w:rsidRPr="002A12F4">
              <w:t xml:space="preserve"> (octet </w:t>
            </w:r>
            <w:r>
              <w:t>v+1</w:t>
            </w:r>
            <w:r w:rsidRPr="002A12F4">
              <w:t>)</w:t>
            </w:r>
          </w:p>
          <w:p w:rsidR="00517392" w:rsidRPr="002A12F4" w:rsidRDefault="00517392" w:rsidP="00A25C40">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t xml:space="preserve">Traffic descriptor (octets </w:t>
            </w:r>
            <w:r>
              <w:t>v+4</w:t>
            </w:r>
            <w:r w:rsidRPr="002A12F4">
              <w:t xml:space="preserve"> to </w:t>
            </w:r>
            <w:r>
              <w:t>w</w:t>
            </w:r>
            <w:r w:rsidRPr="002A12F4">
              <w:t>)</w:t>
            </w:r>
          </w:p>
          <w:p w:rsidR="00517392" w:rsidRPr="002A12F4" w:rsidRDefault="00517392" w:rsidP="00A25C40">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t>Traffic descriptor component type identifier</w:t>
            </w:r>
          </w:p>
          <w:p w:rsidR="00517392" w:rsidRPr="002A12F4" w:rsidRDefault="00517392" w:rsidP="00A25C40">
            <w:pPr>
              <w:pStyle w:val="TAL"/>
            </w:pPr>
            <w:r w:rsidRPr="002A12F4">
              <w:t>Bits</w:t>
            </w:r>
            <w:r w:rsidRPr="002A12F4">
              <w:br/>
              <w:t>8 7 6 5 4 3 2 1</w:t>
            </w:r>
          </w:p>
          <w:p w:rsidR="00517392" w:rsidRPr="002A12F4" w:rsidRDefault="00517392" w:rsidP="00A25C40">
            <w:pPr>
              <w:pStyle w:val="TAL"/>
            </w:pPr>
            <w:r w:rsidRPr="002A12F4">
              <w:t>0 0 0 0 0 0 0 1</w:t>
            </w:r>
            <w:r w:rsidRPr="002A12F4">
              <w:tab/>
              <w:t>Match-all type</w:t>
            </w:r>
            <w:r w:rsidRPr="002A12F4">
              <w:br/>
              <w:t>0 0 0 0 1 0 0 0</w:t>
            </w:r>
            <w:r w:rsidRPr="002A12F4">
              <w:tab/>
              <w:t>OS Id + OS App Id type</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rsidR="00517392" w:rsidRPr="002A12F4" w:rsidRDefault="00517392" w:rsidP="00A25C40">
            <w:pPr>
              <w:pStyle w:val="TAL"/>
            </w:pPr>
            <w:r w:rsidRPr="002A12F4">
              <w:t>1 0 0 0 0 0 0 1</w:t>
            </w:r>
            <w:r w:rsidRPr="002A12F4">
              <w:tab/>
              <w:t>Destination MAC address type</w:t>
            </w:r>
            <w:r w:rsidRPr="002A12F4">
              <w:br/>
              <w:t>1 0 0 0 0 0 1 1</w:t>
            </w:r>
            <w:r w:rsidRPr="002A12F4">
              <w:tab/>
              <w:t>802.1Q C-TAG VID type</w:t>
            </w:r>
            <w:r w:rsidRPr="002A12F4">
              <w:br/>
              <w:t>1 0 0 0 0 1 0 0</w:t>
            </w:r>
            <w:r w:rsidRPr="002A12F4">
              <w:tab/>
              <w:t>802.1Q S-TAG VID type</w:t>
            </w:r>
            <w:r w:rsidRPr="002A12F4">
              <w:br/>
              <w:t>1 0 0 0 0 1 0 1</w:t>
            </w:r>
            <w:r w:rsidRPr="002A12F4">
              <w:tab/>
              <w:t>802.1Q C-TAG PCP/DEI type</w:t>
            </w:r>
            <w:r w:rsidRPr="002A12F4">
              <w:br/>
              <w:t>1 0 0 0 0 1 1 0</w:t>
            </w:r>
            <w:r w:rsidRPr="002A12F4">
              <w:tab/>
              <w:t>802.1Q S-TAG PCP/DEI type</w:t>
            </w:r>
            <w:r w:rsidRPr="002A12F4">
              <w:br/>
              <w:t>1 0 0 0 0 1 1 1</w:t>
            </w:r>
            <w:r w:rsidRPr="002A12F4">
              <w:tab/>
            </w:r>
            <w:proofErr w:type="spellStart"/>
            <w:r w:rsidRPr="002A12F4">
              <w:t>Ethertype</w:t>
            </w:r>
            <w:proofErr w:type="spellEnd"/>
            <w:r w:rsidRPr="002A12F4">
              <w:t xml:space="preserve"> type</w:t>
            </w:r>
          </w:p>
          <w:p w:rsidR="00517392" w:rsidRPr="002A12F4" w:rsidRDefault="00517392" w:rsidP="00A25C40">
            <w:pPr>
              <w:pStyle w:val="TAL"/>
            </w:pPr>
            <w:r w:rsidRPr="002A12F4">
              <w:t>1 0 0 0 1 0 0 0</w:t>
            </w:r>
            <w:r w:rsidRPr="002A12F4">
              <w:tab/>
              <w:t>DNN type</w:t>
            </w:r>
            <w:r w:rsidRPr="002A12F4">
              <w:br/>
            </w:r>
            <w:r>
              <w:t>1 0 0 1 0 0 0 0</w:t>
            </w:r>
            <w:r>
              <w:tab/>
              <w:t>Connection capabilities type</w:t>
            </w:r>
            <w:r>
              <w:br/>
            </w:r>
            <w:r w:rsidRPr="002A12F4">
              <w:t xml:space="preserve">All other values are </w:t>
            </w:r>
            <w:del w:id="69" w:author="ZTE rev1" w:date="2019-02-27T06:23:00Z">
              <w:r w:rsidRPr="002A12F4" w:rsidDel="00871640">
                <w:delText>reserved</w:delText>
              </w:r>
            </w:del>
            <w:ins w:id="70" w:author="ZTE rev1" w:date="2019-02-27T06:23:00Z">
              <w:r w:rsidR="00871640">
                <w:t>spare</w:t>
              </w:r>
            </w:ins>
            <w:r w:rsidRPr="002A12F4">
              <w:t>.</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517392" w:rsidRPr="002A12F4" w:rsidTr="00A25C40">
        <w:trPr>
          <w:cantSplit/>
          <w:jc w:val="center"/>
        </w:trPr>
        <w:tc>
          <w:tcPr>
            <w:tcW w:w="7087" w:type="dxa"/>
          </w:tcPr>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t>For "protocol identifier/next header type", the traffic descriptor component value field shall be encoded as one octet which specifies the IPv4 protocol identifier or Ipv6 next header.</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t>For "single remote port type", the traffic descriptor component value field shall be encoded as two octets which specify a port number.</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lastRenderedPageBreak/>
              <w:t xml:space="preserve">For "security parameter index type", the traffic descriptor component value field shall be encoded as four octets which specify the </w:t>
            </w:r>
            <w:proofErr w:type="spellStart"/>
            <w:r w:rsidRPr="002A12F4">
              <w:t>IPSec</w:t>
            </w:r>
            <w:proofErr w:type="spellEnd"/>
            <w:r w:rsidRPr="002A12F4">
              <w:t xml:space="preserve"> security parameter index.</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t>For "destination MAC address type", the traffic descriptor component value field shall be encoded as 6 octets which specify a MAC address.</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t>For "802.1Q C-TAG VID type", the traffic descriptor component value field shall be encoded as two octets which specify the VID of the customer-VLAN tag (C-TAG). The bits 8 through 5 of the first octet shall be spare whereas the remaining 12 bits shall contain the VID.</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t>For "802.1Q S-TAG VID type", the traffic descriptor component value field shall be encoded as two octets which specify the VID of the service-VLAN tag (S-TAG). The bits 8 through 5 of the first octet shall be spare whereas the remaining 12 bits shall contain the VID.</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t>For "802.1Q C-TAG PCP/DEI type", the traffic descriptor component value field shall be encoded as one octet which specifies the 802.1Q C-TAG PCP and DEI. The bits 8 through 5 of the octet shall be spare, and the bits 4 through 2 contain the PCP and bit 1 contains the DEI.</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t>For "802.1Q S-TAG PCP/DEI type", the traffic descriptor component value field shall be encoded as one octet which specifies the 802.1Q S-TAG PCP. The bits 8 through 5 of the octet shall be spare, and the bits 4 through 2 contain the PCP and bit 1 contains the DEI.</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rsidR="00517392" w:rsidRPr="002A12F4" w:rsidRDefault="00517392" w:rsidP="00A25C40">
            <w:pPr>
              <w:pStyle w:val="TAL"/>
            </w:pPr>
          </w:p>
        </w:tc>
      </w:tr>
      <w:tr w:rsidR="00517392" w:rsidTr="00A25C40">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rsidR="00517392" w:rsidRDefault="00517392" w:rsidP="00A25C40">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rsidR="00517392" w:rsidRDefault="00517392" w:rsidP="00A25C40">
            <w:pPr>
              <w:pStyle w:val="TAL"/>
            </w:pPr>
            <w:r>
              <w:t>Bits</w:t>
            </w:r>
          </w:p>
          <w:p w:rsidR="00517392" w:rsidRDefault="00517392" w:rsidP="00A25C40">
            <w:pPr>
              <w:pStyle w:val="TAL"/>
            </w:pPr>
            <w:r>
              <w:t>8 7 6 5 4 3 2 1</w:t>
            </w:r>
          </w:p>
          <w:p w:rsidR="00517392" w:rsidRDefault="00517392" w:rsidP="00A25C40">
            <w:pPr>
              <w:pStyle w:val="TAL"/>
            </w:pPr>
            <w:r>
              <w:t>0 0 0 0 0 0 0 1</w:t>
            </w:r>
            <w:r>
              <w:tab/>
              <w:t xml:space="preserve">IMS </w:t>
            </w:r>
          </w:p>
          <w:p w:rsidR="00517392" w:rsidRDefault="00517392" w:rsidP="00A25C40">
            <w:pPr>
              <w:pStyle w:val="TAL"/>
            </w:pPr>
            <w:r>
              <w:t>0 0 0 0 0 0 1 0</w:t>
            </w:r>
            <w:r>
              <w:tab/>
              <w:t>MMS</w:t>
            </w:r>
          </w:p>
          <w:p w:rsidR="00517392" w:rsidRDefault="00517392" w:rsidP="00A25C40">
            <w:pPr>
              <w:pStyle w:val="TAL"/>
            </w:pPr>
            <w:r>
              <w:t>0 0 0 0 0 1 0 0</w:t>
            </w:r>
            <w:r>
              <w:tab/>
              <w:t xml:space="preserve">SUPL </w:t>
            </w:r>
          </w:p>
          <w:p w:rsidR="00517392" w:rsidRDefault="00517392" w:rsidP="00A25C40">
            <w:pPr>
              <w:pStyle w:val="TAL"/>
            </w:pPr>
            <w:r>
              <w:t>0 0 0 0 1 0 0 0</w:t>
            </w:r>
            <w:r>
              <w:tab/>
              <w:t xml:space="preserve">Internet </w:t>
            </w:r>
          </w:p>
          <w:p w:rsidR="00517392" w:rsidRDefault="00517392" w:rsidP="00A25C40">
            <w:pPr>
              <w:pStyle w:val="TAL"/>
            </w:pPr>
            <w:r>
              <w:t xml:space="preserve">All other values are </w:t>
            </w:r>
            <w:del w:id="71" w:author="ZTE rev1" w:date="2019-02-27T06:27:00Z">
              <w:r w:rsidDel="000008CA">
                <w:delText>reserved</w:delText>
              </w:r>
            </w:del>
            <w:ins w:id="72" w:author="ZTE rev1" w:date="2019-02-27T06:27:00Z">
              <w:r w:rsidR="000008CA">
                <w:t>spare</w:t>
              </w:r>
            </w:ins>
            <w:r>
              <w:t>.</w:t>
            </w:r>
          </w:p>
          <w:p w:rsidR="00517392" w:rsidRDefault="00517392" w:rsidP="00A25C40">
            <w:pPr>
              <w:pStyle w:val="TAL"/>
              <w:spacing w:before="40" w:after="40"/>
            </w:pPr>
          </w:p>
        </w:tc>
      </w:tr>
      <w:tr w:rsidR="00517392" w:rsidRPr="002A12F4" w:rsidTr="00A25C40">
        <w:trPr>
          <w:cantSplit/>
          <w:jc w:val="center"/>
        </w:trPr>
        <w:tc>
          <w:tcPr>
            <w:tcW w:w="7087" w:type="dxa"/>
          </w:tcPr>
          <w:p w:rsidR="00517392" w:rsidRPr="002A12F4" w:rsidRDefault="00517392" w:rsidP="00A25C40">
            <w:pPr>
              <w:pStyle w:val="TAL"/>
            </w:pPr>
            <w:r w:rsidRPr="002A12F4">
              <w:t>Precedence value</w:t>
            </w:r>
            <w:r>
              <w:t xml:space="preserve"> of route selection descriptor</w:t>
            </w:r>
            <w:r w:rsidRPr="002A12F4">
              <w:t xml:space="preserve"> (octet </w:t>
            </w:r>
            <w:r>
              <w:t>b+1</w:t>
            </w:r>
            <w:r w:rsidRPr="002A12F4">
              <w:t>)</w:t>
            </w:r>
          </w:p>
          <w:p w:rsidR="00517392" w:rsidRPr="002A12F4" w:rsidRDefault="00517392" w:rsidP="00A25C40">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t xml:space="preserve">Route selection descriptor </w:t>
            </w:r>
            <w:r>
              <w:t>contents (octets b+4</w:t>
            </w:r>
            <w:r w:rsidRPr="002A12F4">
              <w:t xml:space="preserve"> to </w:t>
            </w:r>
            <w:r>
              <w:t>c</w:t>
            </w:r>
            <w:r w:rsidRPr="002A12F4">
              <w:t>)</w:t>
            </w:r>
          </w:p>
          <w:p w:rsidR="00517392" w:rsidRPr="002A12F4" w:rsidRDefault="00517392" w:rsidP="00A25C40">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lastRenderedPageBreak/>
              <w:t>Route selection descriptor component type identifier</w:t>
            </w:r>
          </w:p>
          <w:p w:rsidR="00517392" w:rsidRPr="002A12F4" w:rsidRDefault="00517392" w:rsidP="00A25C40">
            <w:pPr>
              <w:pStyle w:val="TAL"/>
            </w:pPr>
            <w:r w:rsidRPr="002A12F4">
              <w:t>Bits</w:t>
            </w:r>
            <w:r w:rsidRPr="002A12F4">
              <w:br/>
              <w:t>8 7 6 5 4 3 2 1</w:t>
            </w:r>
          </w:p>
          <w:p w:rsidR="00517392" w:rsidRPr="002A12F4" w:rsidRDefault="00517392" w:rsidP="00A25C40">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rsidRPr="002A12F4">
              <w:br/>
              <w:t>0 0 1 0 0 0 0 0</w:t>
            </w:r>
            <w:r w:rsidRPr="002A12F4">
              <w:tab/>
              <w:t>Non-seamless non-3GPP offload indication type</w:t>
            </w:r>
            <w:r w:rsidRPr="002A12F4">
              <w:br/>
              <w:t xml:space="preserve">All other values are </w:t>
            </w:r>
            <w:del w:id="73" w:author="ZTE rev1" w:date="2019-02-27T06:27:00Z">
              <w:r w:rsidRPr="002A12F4" w:rsidDel="000008CA">
                <w:delText>reserved</w:delText>
              </w:r>
            </w:del>
            <w:ins w:id="74" w:author="ZTE rev1" w:date="2019-02-27T06:27:00Z">
              <w:r w:rsidR="000008CA">
                <w:t>spare</w:t>
              </w:r>
            </w:ins>
            <w:r w:rsidRPr="002A12F4">
              <w:t>.</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proofErr w:type="spellStart"/>
            <w:r w:rsidRPr="002A12F4">
              <w:t>subclause</w:t>
            </w:r>
            <w:proofErr w:type="spellEnd"/>
            <w:r w:rsidRPr="002A12F4">
              <w:t> </w:t>
            </w:r>
            <w:r>
              <w:t>9.11.4.16</w:t>
            </w:r>
            <w:r w:rsidRPr="002A12F4">
              <w:t xml:space="preserve"> of 3GPP TS 24.501 [</w:t>
            </w:r>
            <w:r>
              <w:t>11</w:t>
            </w:r>
            <w:r w:rsidRPr="002A12F4">
              <w:t>]. The "SSC mode type" route selection descriptor component shall not appear more than once in the route selection descriptor.</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NSSAI information element defined in </w:t>
            </w:r>
            <w:proofErr w:type="spellStart"/>
            <w:r w:rsidRPr="002A12F4">
              <w:rPr>
                <w:lang w:eastAsia="ko-KR"/>
              </w:rPr>
              <w:t>subclause</w:t>
            </w:r>
            <w:proofErr w:type="spellEnd"/>
            <w:r w:rsidRPr="002A12F4">
              <w:rPr>
                <w:lang w:eastAsia="ko-KR"/>
              </w:rPr>
              <w:t> </w:t>
            </w:r>
            <w:r>
              <w:rPr>
                <w:lang w:eastAsia="ko-KR"/>
              </w:rPr>
              <w:t>9.11.3.37</w:t>
            </w:r>
            <w:r w:rsidRPr="002A12F4">
              <w:rPr>
                <w:lang w:val="en-US" w:eastAsia="ko-KR"/>
              </w:rPr>
              <w:t xml:space="preserve"> of 3GPP TS 24.501 [</w:t>
            </w:r>
            <w:r>
              <w:rPr>
                <w:lang w:val="en-US" w:eastAsia="ko-KR"/>
              </w:rPr>
              <w:t>11</w:t>
            </w:r>
            <w:r w:rsidRPr="002A12F4">
              <w:rPr>
                <w:lang w:val="en-US" w:eastAsia="ko-KR"/>
              </w:rPr>
              <w:t>].</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rPr>
                <w:lang w:eastAsia="ko-KR"/>
              </w:rPr>
              <w:t>For "PDU session type",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proofErr w:type="spellStart"/>
            <w:r w:rsidRPr="002A12F4">
              <w:t>subclause</w:t>
            </w:r>
            <w:proofErr w:type="spellEnd"/>
            <w:r w:rsidRPr="002A12F4">
              <w:t> </w:t>
            </w:r>
            <w:r>
              <w:t>9.11.4.11</w:t>
            </w:r>
            <w:r w:rsidRPr="002A12F4">
              <w:t xml:space="preserve"> of 3GPP TS 24.501 [</w:t>
            </w:r>
            <w:r>
              <w:t>11</w:t>
            </w:r>
            <w:r w:rsidRPr="002A12F4">
              <w:t>]. The "PDU session type" route selection descriptor component shall not appear more than once in the route selection descriptor.</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rPr>
                <w:lang w:val="en-US" w:eastAsia="ko-KR"/>
              </w:rPr>
            </w:pPr>
            <w:r w:rsidRPr="002A12F4">
              <w:rPr>
                <w:lang w:eastAsia="ko-KR"/>
              </w:rPr>
              <w:t>For "preferred access type",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proofErr w:type="spellStart"/>
            <w:r w:rsidRPr="002A12F4">
              <w:rPr>
                <w:lang w:eastAsia="ko-KR"/>
              </w:rPr>
              <w:t>subclause</w:t>
            </w:r>
            <w:proofErr w:type="spellEnd"/>
            <w:r w:rsidRPr="002A12F4">
              <w:rPr>
                <w:lang w:eastAsia="ko-KR"/>
              </w:rPr>
              <w:t> </w:t>
            </w:r>
            <w:r>
              <w:rPr>
                <w:lang w:eastAsia="ko-KR"/>
              </w:rPr>
              <w:t>9.11.3.11</w:t>
            </w:r>
            <w:r w:rsidRPr="002A12F4">
              <w:rPr>
                <w:lang w:val="en-US" w:eastAsia="ko-KR"/>
              </w:rPr>
              <w:t xml:space="preserve"> of 3GPP TS 24.501 [</w:t>
            </w:r>
            <w:r>
              <w:rPr>
                <w:lang w:val="en-US" w:eastAsia="ko-KR"/>
              </w:rPr>
              <w:t>11</w:t>
            </w:r>
            <w:r w:rsidRPr="002A12F4">
              <w:rPr>
                <w:lang w:val="en-US" w:eastAsia="ko-KR"/>
              </w:rPr>
              <w:t>]. The "preferred access type" route selection descriptor component shall not appear more than once in the route selection descriptor.</w:t>
            </w:r>
          </w:p>
          <w:p w:rsidR="00517392" w:rsidRPr="002A12F4" w:rsidRDefault="00517392" w:rsidP="00A25C40">
            <w:pPr>
              <w:pStyle w:val="TAL"/>
            </w:pPr>
          </w:p>
        </w:tc>
      </w:tr>
      <w:tr w:rsidR="00517392" w:rsidRPr="002A12F4" w:rsidTr="00A25C40">
        <w:trPr>
          <w:cantSplit/>
          <w:jc w:val="center"/>
        </w:trPr>
        <w:tc>
          <w:tcPr>
            <w:tcW w:w="7087" w:type="dxa"/>
          </w:tcPr>
          <w:p w:rsidR="00517392" w:rsidRPr="002A12F4" w:rsidRDefault="00517392" w:rsidP="00A25C40">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bl>
    <w:p w:rsidR="00517392" w:rsidRPr="00FE320E" w:rsidRDefault="00517392" w:rsidP="00517392"/>
    <w:p w:rsidR="00517392" w:rsidRDefault="00517392" w:rsidP="00517392">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rsidR="008A7642" w:rsidRPr="00517392" w:rsidRDefault="008A7642">
      <w:pPr>
        <w:rPr>
          <w:noProof/>
        </w:rPr>
      </w:pPr>
    </w:p>
    <w:sectPr w:rsidR="008A7642" w:rsidRPr="0051739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7A29" w:rsidRDefault="003D7A29">
      <w:r>
        <w:separator/>
      </w:r>
    </w:p>
  </w:endnote>
  <w:endnote w:type="continuationSeparator" w:id="0">
    <w:p w:rsidR="003D7A29" w:rsidRDefault="003D7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7A29" w:rsidRDefault="003D7A29">
      <w:r>
        <w:separator/>
      </w:r>
    </w:p>
  </w:footnote>
  <w:footnote w:type="continuationSeparator" w:id="0">
    <w:p w:rsidR="003D7A29" w:rsidRDefault="003D7A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TE rev1">
    <w15:presenceInfo w15:providerId="None" w15:userId="ZT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CA"/>
    <w:rsid w:val="000156F2"/>
    <w:rsid w:val="00022E4A"/>
    <w:rsid w:val="00074906"/>
    <w:rsid w:val="000A6394"/>
    <w:rsid w:val="000B634D"/>
    <w:rsid w:val="000B7FED"/>
    <w:rsid w:val="000C038A"/>
    <w:rsid w:val="000C6598"/>
    <w:rsid w:val="00145D43"/>
    <w:rsid w:val="00150217"/>
    <w:rsid w:val="00156058"/>
    <w:rsid w:val="00192C46"/>
    <w:rsid w:val="001A08B3"/>
    <w:rsid w:val="001A7B60"/>
    <w:rsid w:val="001B056E"/>
    <w:rsid w:val="001B52F0"/>
    <w:rsid w:val="001B7A65"/>
    <w:rsid w:val="001D046A"/>
    <w:rsid w:val="001E41F3"/>
    <w:rsid w:val="0022455F"/>
    <w:rsid w:val="00247159"/>
    <w:rsid w:val="0026004D"/>
    <w:rsid w:val="002640DD"/>
    <w:rsid w:val="00275D12"/>
    <w:rsid w:val="00284FEB"/>
    <w:rsid w:val="002860C4"/>
    <w:rsid w:val="002B5741"/>
    <w:rsid w:val="002D214A"/>
    <w:rsid w:val="00305409"/>
    <w:rsid w:val="00330C1B"/>
    <w:rsid w:val="00350E9D"/>
    <w:rsid w:val="003609EF"/>
    <w:rsid w:val="0036231A"/>
    <w:rsid w:val="00374DD4"/>
    <w:rsid w:val="003C635A"/>
    <w:rsid w:val="003D7A29"/>
    <w:rsid w:val="003E1A36"/>
    <w:rsid w:val="003F5054"/>
    <w:rsid w:val="00410371"/>
    <w:rsid w:val="00416AA6"/>
    <w:rsid w:val="004242F1"/>
    <w:rsid w:val="00472AC0"/>
    <w:rsid w:val="00482491"/>
    <w:rsid w:val="004B75B7"/>
    <w:rsid w:val="004D6675"/>
    <w:rsid w:val="004E774B"/>
    <w:rsid w:val="004F712A"/>
    <w:rsid w:val="0051580D"/>
    <w:rsid w:val="00517392"/>
    <w:rsid w:val="00547111"/>
    <w:rsid w:val="00592D74"/>
    <w:rsid w:val="005B20AB"/>
    <w:rsid w:val="005C277C"/>
    <w:rsid w:val="005E2C44"/>
    <w:rsid w:val="00621188"/>
    <w:rsid w:val="006257ED"/>
    <w:rsid w:val="00672D6B"/>
    <w:rsid w:val="00695808"/>
    <w:rsid w:val="006B46FB"/>
    <w:rsid w:val="006E21FB"/>
    <w:rsid w:val="00701A5B"/>
    <w:rsid w:val="00703CC9"/>
    <w:rsid w:val="0076044A"/>
    <w:rsid w:val="00792342"/>
    <w:rsid w:val="007977A8"/>
    <w:rsid w:val="007A0077"/>
    <w:rsid w:val="007B512A"/>
    <w:rsid w:val="007C2097"/>
    <w:rsid w:val="007D6A07"/>
    <w:rsid w:val="007F7259"/>
    <w:rsid w:val="008040A8"/>
    <w:rsid w:val="008279FA"/>
    <w:rsid w:val="0083549C"/>
    <w:rsid w:val="008626E7"/>
    <w:rsid w:val="00870EE7"/>
    <w:rsid w:val="00871640"/>
    <w:rsid w:val="00894E9A"/>
    <w:rsid w:val="008A45A6"/>
    <w:rsid w:val="008A7642"/>
    <w:rsid w:val="008E2348"/>
    <w:rsid w:val="008E6DB8"/>
    <w:rsid w:val="008F1218"/>
    <w:rsid w:val="008F686C"/>
    <w:rsid w:val="009148DE"/>
    <w:rsid w:val="00957F91"/>
    <w:rsid w:val="009777D9"/>
    <w:rsid w:val="00985DBB"/>
    <w:rsid w:val="0099039C"/>
    <w:rsid w:val="00991B88"/>
    <w:rsid w:val="009A5753"/>
    <w:rsid w:val="009A579D"/>
    <w:rsid w:val="009B5DA7"/>
    <w:rsid w:val="009B6398"/>
    <w:rsid w:val="009E3297"/>
    <w:rsid w:val="009F734F"/>
    <w:rsid w:val="00A246B6"/>
    <w:rsid w:val="00A30115"/>
    <w:rsid w:val="00A47718"/>
    <w:rsid w:val="00A47E70"/>
    <w:rsid w:val="00A50CF0"/>
    <w:rsid w:val="00A71214"/>
    <w:rsid w:val="00A7671C"/>
    <w:rsid w:val="00A8119B"/>
    <w:rsid w:val="00A81DF0"/>
    <w:rsid w:val="00AA2CBC"/>
    <w:rsid w:val="00AC192A"/>
    <w:rsid w:val="00AC5820"/>
    <w:rsid w:val="00AD1CD8"/>
    <w:rsid w:val="00AE4A8C"/>
    <w:rsid w:val="00B258BB"/>
    <w:rsid w:val="00B5726B"/>
    <w:rsid w:val="00B67B97"/>
    <w:rsid w:val="00B72046"/>
    <w:rsid w:val="00B732A6"/>
    <w:rsid w:val="00B968C8"/>
    <w:rsid w:val="00BA3EC5"/>
    <w:rsid w:val="00BA51D9"/>
    <w:rsid w:val="00BB5DFC"/>
    <w:rsid w:val="00BB6923"/>
    <w:rsid w:val="00BD279D"/>
    <w:rsid w:val="00BD6BB8"/>
    <w:rsid w:val="00C405AE"/>
    <w:rsid w:val="00C415A8"/>
    <w:rsid w:val="00C57E7D"/>
    <w:rsid w:val="00C66BA2"/>
    <w:rsid w:val="00C95985"/>
    <w:rsid w:val="00CC5026"/>
    <w:rsid w:val="00CC68D0"/>
    <w:rsid w:val="00CF0CCC"/>
    <w:rsid w:val="00D03F9A"/>
    <w:rsid w:val="00D06D51"/>
    <w:rsid w:val="00D24991"/>
    <w:rsid w:val="00D50255"/>
    <w:rsid w:val="00DE34CF"/>
    <w:rsid w:val="00DF2534"/>
    <w:rsid w:val="00DF2B5C"/>
    <w:rsid w:val="00E11147"/>
    <w:rsid w:val="00E13F3D"/>
    <w:rsid w:val="00E34898"/>
    <w:rsid w:val="00E71379"/>
    <w:rsid w:val="00EB09B7"/>
    <w:rsid w:val="00EE48E3"/>
    <w:rsid w:val="00EE7D7C"/>
    <w:rsid w:val="00F25D98"/>
    <w:rsid w:val="00F300FB"/>
    <w:rsid w:val="00F81466"/>
    <w:rsid w:val="00FA57C7"/>
    <w:rsid w:val="00FA78D2"/>
    <w:rsid w:val="00FB6386"/>
    <w:rsid w:val="00FD5E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94E9A"/>
    <w:rPr>
      <w:rFonts w:ascii="Times New Roman" w:hAnsi="Times New Roman"/>
      <w:lang w:val="en-GB" w:eastAsia="en-US"/>
    </w:rPr>
  </w:style>
  <w:style w:type="character" w:customStyle="1" w:styleId="NOChar">
    <w:name w:val="NO Char"/>
    <w:link w:val="NO"/>
    <w:rsid w:val="00894E9A"/>
    <w:rPr>
      <w:rFonts w:ascii="Times New Roman" w:hAnsi="Times New Roman"/>
      <w:lang w:val="en-GB" w:eastAsia="en-US"/>
    </w:rPr>
  </w:style>
  <w:style w:type="character" w:customStyle="1" w:styleId="B2Char">
    <w:name w:val="B2 Char"/>
    <w:link w:val="B2"/>
    <w:locked/>
    <w:rsid w:val="00894E9A"/>
    <w:rPr>
      <w:rFonts w:ascii="Times New Roman" w:hAnsi="Times New Roman"/>
      <w:lang w:val="en-GB" w:eastAsia="en-US"/>
    </w:rPr>
  </w:style>
  <w:style w:type="character" w:customStyle="1" w:styleId="TALChar">
    <w:name w:val="TAL Char"/>
    <w:link w:val="TAL"/>
    <w:rsid w:val="00517392"/>
    <w:rPr>
      <w:rFonts w:ascii="Arial" w:hAnsi="Arial"/>
      <w:sz w:val="18"/>
      <w:lang w:val="en-GB" w:eastAsia="en-US"/>
    </w:rPr>
  </w:style>
  <w:style w:type="character" w:customStyle="1" w:styleId="TACChar">
    <w:name w:val="TAC Char"/>
    <w:link w:val="TAC"/>
    <w:locked/>
    <w:rsid w:val="00517392"/>
    <w:rPr>
      <w:rFonts w:ascii="Arial" w:hAnsi="Arial"/>
      <w:sz w:val="18"/>
      <w:lang w:val="en-GB" w:eastAsia="en-US"/>
    </w:rPr>
  </w:style>
  <w:style w:type="character" w:customStyle="1" w:styleId="THChar">
    <w:name w:val="TH Char"/>
    <w:link w:val="TH"/>
    <w:rsid w:val="00517392"/>
    <w:rPr>
      <w:rFonts w:ascii="Arial" w:hAnsi="Arial"/>
      <w:b/>
      <w:lang w:val="en-GB" w:eastAsia="en-US"/>
    </w:rPr>
  </w:style>
  <w:style w:type="character" w:customStyle="1" w:styleId="TFChar">
    <w:name w:val="TF Char"/>
    <w:link w:val="TF"/>
    <w:locked/>
    <w:rsid w:val="0051739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E2327-1E72-4633-9F4B-0EDF90370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TotalTime>
  <Pages>8</Pages>
  <Words>2304</Words>
  <Characters>13138</Characters>
  <Application>Microsoft Office Word</Application>
  <DocSecurity>0</DocSecurity>
  <Lines>109</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15412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rev1</cp:lastModifiedBy>
  <cp:revision>26</cp:revision>
  <cp:lastPrinted>1899-12-31T23:00:00Z</cp:lastPrinted>
  <dcterms:created xsi:type="dcterms:W3CDTF">2019-02-26T19:41:00Z</dcterms:created>
  <dcterms:modified xsi:type="dcterms:W3CDTF">2019-02-27T15:25:00Z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